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3F62F" w14:textId="088554AB" w:rsidR="00B24A6B" w:rsidRDefault="00B24A6B" w:rsidP="00B24A6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R5-222170</w:t>
        </w:r>
      </w:fldSimple>
      <w:r w:rsidR="00476553" w:rsidRPr="00476553">
        <w:rPr>
          <w:b/>
          <w:i/>
          <w:noProof/>
          <w:sz w:val="28"/>
          <w:highlight w:val="yellow"/>
        </w:rPr>
        <w:t>r1</w:t>
      </w:r>
    </w:p>
    <w:p w14:paraId="2E582D2F" w14:textId="77777777" w:rsidR="00B24A6B" w:rsidRDefault="00B24A6B" w:rsidP="00B24A6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6B" w14:paraId="7559E44E" w14:textId="77777777" w:rsidTr="006D7D7D">
        <w:tc>
          <w:tcPr>
            <w:tcW w:w="9641" w:type="dxa"/>
            <w:gridSpan w:val="9"/>
            <w:tcBorders>
              <w:top w:val="single" w:sz="4" w:space="0" w:color="auto"/>
              <w:left w:val="single" w:sz="4" w:space="0" w:color="auto"/>
              <w:right w:val="single" w:sz="4" w:space="0" w:color="auto"/>
            </w:tcBorders>
          </w:tcPr>
          <w:p w14:paraId="07CA4230" w14:textId="77777777" w:rsidR="00B24A6B" w:rsidRDefault="00B24A6B" w:rsidP="006D7D7D">
            <w:pPr>
              <w:pStyle w:val="CRCoverPage"/>
              <w:spacing w:after="0"/>
              <w:jc w:val="right"/>
              <w:rPr>
                <w:i/>
                <w:noProof/>
              </w:rPr>
            </w:pPr>
            <w:r>
              <w:rPr>
                <w:i/>
                <w:noProof/>
                <w:sz w:val="14"/>
              </w:rPr>
              <w:t>CR-Form-v12.2</w:t>
            </w:r>
          </w:p>
        </w:tc>
      </w:tr>
      <w:tr w:rsidR="00B24A6B" w14:paraId="395B1CE1" w14:textId="77777777" w:rsidTr="006D7D7D">
        <w:tc>
          <w:tcPr>
            <w:tcW w:w="9641" w:type="dxa"/>
            <w:gridSpan w:val="9"/>
            <w:tcBorders>
              <w:left w:val="single" w:sz="4" w:space="0" w:color="auto"/>
              <w:right w:val="single" w:sz="4" w:space="0" w:color="auto"/>
            </w:tcBorders>
          </w:tcPr>
          <w:p w14:paraId="14987F5F" w14:textId="77777777" w:rsidR="00B24A6B" w:rsidRDefault="00B24A6B" w:rsidP="006D7D7D">
            <w:pPr>
              <w:pStyle w:val="CRCoverPage"/>
              <w:spacing w:after="0"/>
              <w:jc w:val="center"/>
              <w:rPr>
                <w:noProof/>
              </w:rPr>
            </w:pPr>
            <w:r>
              <w:rPr>
                <w:b/>
                <w:noProof/>
                <w:sz w:val="32"/>
              </w:rPr>
              <w:t>CHANGE REQUEST</w:t>
            </w:r>
          </w:p>
        </w:tc>
      </w:tr>
      <w:tr w:rsidR="00B24A6B" w14:paraId="136CD817" w14:textId="77777777" w:rsidTr="006D7D7D">
        <w:tc>
          <w:tcPr>
            <w:tcW w:w="9641" w:type="dxa"/>
            <w:gridSpan w:val="9"/>
            <w:tcBorders>
              <w:left w:val="single" w:sz="4" w:space="0" w:color="auto"/>
              <w:right w:val="single" w:sz="4" w:space="0" w:color="auto"/>
            </w:tcBorders>
          </w:tcPr>
          <w:p w14:paraId="776FB482" w14:textId="77777777" w:rsidR="00B24A6B" w:rsidRDefault="00B24A6B" w:rsidP="006D7D7D">
            <w:pPr>
              <w:pStyle w:val="CRCoverPage"/>
              <w:spacing w:after="0"/>
              <w:rPr>
                <w:noProof/>
                <w:sz w:val="8"/>
                <w:szCs w:val="8"/>
              </w:rPr>
            </w:pPr>
          </w:p>
        </w:tc>
      </w:tr>
      <w:tr w:rsidR="00B24A6B" w14:paraId="082A7CDF" w14:textId="77777777" w:rsidTr="006D7D7D">
        <w:tc>
          <w:tcPr>
            <w:tcW w:w="142" w:type="dxa"/>
            <w:tcBorders>
              <w:left w:val="single" w:sz="4" w:space="0" w:color="auto"/>
            </w:tcBorders>
          </w:tcPr>
          <w:p w14:paraId="51AA9D62" w14:textId="77777777" w:rsidR="00B24A6B" w:rsidRDefault="00B24A6B" w:rsidP="006D7D7D">
            <w:pPr>
              <w:pStyle w:val="CRCoverPage"/>
              <w:spacing w:after="0"/>
              <w:jc w:val="right"/>
              <w:rPr>
                <w:noProof/>
              </w:rPr>
            </w:pPr>
          </w:p>
        </w:tc>
        <w:tc>
          <w:tcPr>
            <w:tcW w:w="1559" w:type="dxa"/>
            <w:shd w:val="pct30" w:color="FFFF00" w:fill="auto"/>
          </w:tcPr>
          <w:p w14:paraId="196486D4" w14:textId="77777777" w:rsidR="00B24A6B" w:rsidRPr="00410371" w:rsidRDefault="00B24A6B" w:rsidP="006D7D7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40953EC5" w14:textId="77777777" w:rsidR="00B24A6B" w:rsidRDefault="00B24A6B" w:rsidP="006D7D7D">
            <w:pPr>
              <w:pStyle w:val="CRCoverPage"/>
              <w:spacing w:after="0"/>
              <w:jc w:val="center"/>
              <w:rPr>
                <w:noProof/>
              </w:rPr>
            </w:pPr>
            <w:r>
              <w:rPr>
                <w:b/>
                <w:noProof/>
                <w:sz w:val="28"/>
              </w:rPr>
              <w:t>CR</w:t>
            </w:r>
          </w:p>
        </w:tc>
        <w:tc>
          <w:tcPr>
            <w:tcW w:w="1276" w:type="dxa"/>
            <w:shd w:val="pct30" w:color="FFFF00" w:fill="auto"/>
          </w:tcPr>
          <w:p w14:paraId="3895D78B" w14:textId="77777777" w:rsidR="00B24A6B" w:rsidRPr="00410371" w:rsidRDefault="00B24A6B" w:rsidP="006D7D7D">
            <w:pPr>
              <w:pStyle w:val="CRCoverPage"/>
              <w:spacing w:after="0"/>
              <w:rPr>
                <w:noProof/>
              </w:rPr>
            </w:pPr>
            <w:fldSimple w:instr=" DOCPROPERTY  Cr#  \* MERGEFORMAT ">
              <w:r w:rsidRPr="00410371">
                <w:rPr>
                  <w:b/>
                  <w:noProof/>
                  <w:sz w:val="28"/>
                </w:rPr>
                <w:t>5088</w:t>
              </w:r>
            </w:fldSimple>
          </w:p>
        </w:tc>
        <w:tc>
          <w:tcPr>
            <w:tcW w:w="709" w:type="dxa"/>
          </w:tcPr>
          <w:p w14:paraId="677AD060" w14:textId="77777777" w:rsidR="00B24A6B" w:rsidRDefault="00B24A6B" w:rsidP="006D7D7D">
            <w:pPr>
              <w:pStyle w:val="CRCoverPage"/>
              <w:tabs>
                <w:tab w:val="right" w:pos="625"/>
              </w:tabs>
              <w:spacing w:after="0"/>
              <w:jc w:val="center"/>
              <w:rPr>
                <w:noProof/>
              </w:rPr>
            </w:pPr>
            <w:r>
              <w:rPr>
                <w:b/>
                <w:bCs/>
                <w:noProof/>
                <w:sz w:val="28"/>
              </w:rPr>
              <w:t>rev</w:t>
            </w:r>
          </w:p>
        </w:tc>
        <w:tc>
          <w:tcPr>
            <w:tcW w:w="992" w:type="dxa"/>
            <w:shd w:val="pct30" w:color="FFFF00" w:fill="auto"/>
          </w:tcPr>
          <w:p w14:paraId="6D98EDC1" w14:textId="77777777" w:rsidR="00B24A6B" w:rsidRPr="00410371" w:rsidRDefault="00B24A6B" w:rsidP="006D7D7D">
            <w:pPr>
              <w:pStyle w:val="CRCoverPage"/>
              <w:spacing w:after="0"/>
              <w:jc w:val="center"/>
              <w:rPr>
                <w:b/>
                <w:noProof/>
              </w:rPr>
            </w:pPr>
            <w:fldSimple w:instr=" DOCPROPERTY  Revision  \* MERGEFORMAT ">
              <w:r w:rsidRPr="00410371">
                <w:rPr>
                  <w:b/>
                  <w:noProof/>
                  <w:sz w:val="28"/>
                </w:rPr>
                <w:t>-</w:t>
              </w:r>
            </w:fldSimple>
          </w:p>
        </w:tc>
        <w:tc>
          <w:tcPr>
            <w:tcW w:w="2410" w:type="dxa"/>
          </w:tcPr>
          <w:p w14:paraId="1EE6011F" w14:textId="77777777" w:rsidR="00B24A6B" w:rsidRDefault="00B24A6B" w:rsidP="006D7D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C5CD69" w14:textId="77777777" w:rsidR="00B24A6B" w:rsidRPr="00410371" w:rsidRDefault="00B24A6B" w:rsidP="006D7D7D">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57663C77" w14:textId="77777777" w:rsidR="00B24A6B" w:rsidRDefault="00B24A6B" w:rsidP="006D7D7D">
            <w:pPr>
              <w:pStyle w:val="CRCoverPage"/>
              <w:spacing w:after="0"/>
              <w:rPr>
                <w:noProof/>
              </w:rPr>
            </w:pPr>
          </w:p>
        </w:tc>
      </w:tr>
      <w:tr w:rsidR="00B24A6B" w14:paraId="1F136563" w14:textId="77777777" w:rsidTr="006D7D7D">
        <w:tc>
          <w:tcPr>
            <w:tcW w:w="9641" w:type="dxa"/>
            <w:gridSpan w:val="9"/>
            <w:tcBorders>
              <w:left w:val="single" w:sz="4" w:space="0" w:color="auto"/>
              <w:right w:val="single" w:sz="4" w:space="0" w:color="auto"/>
            </w:tcBorders>
          </w:tcPr>
          <w:p w14:paraId="6105301B" w14:textId="77777777" w:rsidR="00B24A6B" w:rsidRDefault="00B24A6B" w:rsidP="006D7D7D">
            <w:pPr>
              <w:pStyle w:val="CRCoverPage"/>
              <w:spacing w:after="0"/>
              <w:rPr>
                <w:noProof/>
              </w:rPr>
            </w:pPr>
          </w:p>
        </w:tc>
      </w:tr>
      <w:tr w:rsidR="00B24A6B" w14:paraId="1CDB3740" w14:textId="77777777" w:rsidTr="006D7D7D">
        <w:tc>
          <w:tcPr>
            <w:tcW w:w="9641" w:type="dxa"/>
            <w:gridSpan w:val="9"/>
            <w:tcBorders>
              <w:top w:val="single" w:sz="4" w:space="0" w:color="auto"/>
            </w:tcBorders>
          </w:tcPr>
          <w:p w14:paraId="462537D1" w14:textId="77777777" w:rsidR="00B24A6B" w:rsidRPr="00F25D98" w:rsidRDefault="00B24A6B" w:rsidP="006D7D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4A6B" w14:paraId="4E43B0B6" w14:textId="77777777" w:rsidTr="006D7D7D">
        <w:tc>
          <w:tcPr>
            <w:tcW w:w="9641" w:type="dxa"/>
            <w:gridSpan w:val="9"/>
          </w:tcPr>
          <w:p w14:paraId="20E3626D" w14:textId="77777777" w:rsidR="00B24A6B" w:rsidRDefault="00B24A6B" w:rsidP="006D7D7D">
            <w:pPr>
              <w:pStyle w:val="CRCoverPage"/>
              <w:spacing w:after="0"/>
              <w:rPr>
                <w:noProof/>
                <w:sz w:val="8"/>
                <w:szCs w:val="8"/>
              </w:rPr>
            </w:pPr>
          </w:p>
        </w:tc>
      </w:tr>
    </w:tbl>
    <w:p w14:paraId="15DF0A0A" w14:textId="77777777" w:rsidR="00B24A6B" w:rsidRDefault="00B24A6B" w:rsidP="00B24A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6B" w14:paraId="14E5EDD8" w14:textId="77777777" w:rsidTr="006D7D7D">
        <w:tc>
          <w:tcPr>
            <w:tcW w:w="2835" w:type="dxa"/>
          </w:tcPr>
          <w:p w14:paraId="2890E5E5" w14:textId="77777777" w:rsidR="00B24A6B" w:rsidRDefault="00B24A6B" w:rsidP="006D7D7D">
            <w:pPr>
              <w:pStyle w:val="CRCoverPage"/>
              <w:tabs>
                <w:tab w:val="right" w:pos="2751"/>
              </w:tabs>
              <w:spacing w:after="0"/>
              <w:rPr>
                <w:b/>
                <w:i/>
                <w:noProof/>
              </w:rPr>
            </w:pPr>
            <w:r>
              <w:rPr>
                <w:b/>
                <w:i/>
                <w:noProof/>
              </w:rPr>
              <w:t>Proposed change affects:</w:t>
            </w:r>
          </w:p>
        </w:tc>
        <w:tc>
          <w:tcPr>
            <w:tcW w:w="1418" w:type="dxa"/>
          </w:tcPr>
          <w:p w14:paraId="59D047E0" w14:textId="77777777" w:rsidR="00B24A6B" w:rsidRDefault="00B24A6B" w:rsidP="006D7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2335E" w14:textId="77777777" w:rsidR="00B24A6B" w:rsidRDefault="00B24A6B" w:rsidP="006D7D7D">
            <w:pPr>
              <w:pStyle w:val="CRCoverPage"/>
              <w:spacing w:after="0"/>
              <w:jc w:val="center"/>
              <w:rPr>
                <w:b/>
                <w:caps/>
                <w:noProof/>
              </w:rPr>
            </w:pPr>
          </w:p>
        </w:tc>
        <w:tc>
          <w:tcPr>
            <w:tcW w:w="709" w:type="dxa"/>
            <w:tcBorders>
              <w:left w:val="single" w:sz="4" w:space="0" w:color="auto"/>
            </w:tcBorders>
          </w:tcPr>
          <w:p w14:paraId="20597292" w14:textId="77777777" w:rsidR="00B24A6B" w:rsidRDefault="00B24A6B" w:rsidP="006D7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D0137" w14:textId="77777777" w:rsidR="00B24A6B" w:rsidRDefault="00B24A6B" w:rsidP="006D7D7D">
            <w:pPr>
              <w:pStyle w:val="CRCoverPage"/>
              <w:spacing w:after="0"/>
              <w:jc w:val="center"/>
              <w:rPr>
                <w:b/>
                <w:caps/>
                <w:noProof/>
              </w:rPr>
            </w:pPr>
          </w:p>
        </w:tc>
        <w:tc>
          <w:tcPr>
            <w:tcW w:w="2126" w:type="dxa"/>
          </w:tcPr>
          <w:p w14:paraId="16745AF9" w14:textId="77777777" w:rsidR="00B24A6B" w:rsidRDefault="00B24A6B" w:rsidP="006D7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D2BA95" w14:textId="77777777" w:rsidR="00B24A6B" w:rsidRDefault="00B24A6B" w:rsidP="006D7D7D">
            <w:pPr>
              <w:pStyle w:val="CRCoverPage"/>
              <w:spacing w:after="0"/>
              <w:jc w:val="center"/>
              <w:rPr>
                <w:b/>
                <w:caps/>
                <w:noProof/>
              </w:rPr>
            </w:pPr>
          </w:p>
        </w:tc>
        <w:tc>
          <w:tcPr>
            <w:tcW w:w="1418" w:type="dxa"/>
            <w:tcBorders>
              <w:left w:val="nil"/>
            </w:tcBorders>
          </w:tcPr>
          <w:p w14:paraId="174C9B7B" w14:textId="77777777" w:rsidR="00B24A6B" w:rsidRDefault="00B24A6B" w:rsidP="006D7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57DBF" w14:textId="77777777" w:rsidR="00B24A6B" w:rsidRDefault="00B24A6B" w:rsidP="006D7D7D">
            <w:pPr>
              <w:pStyle w:val="CRCoverPage"/>
              <w:spacing w:after="0"/>
              <w:jc w:val="center"/>
              <w:rPr>
                <w:b/>
                <w:bCs/>
                <w:caps/>
                <w:noProof/>
              </w:rPr>
            </w:pPr>
          </w:p>
        </w:tc>
      </w:tr>
    </w:tbl>
    <w:p w14:paraId="53E228D8" w14:textId="77777777" w:rsidR="00B24A6B" w:rsidRDefault="00B24A6B" w:rsidP="00B24A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6B" w14:paraId="60F759F1" w14:textId="77777777" w:rsidTr="006D7D7D">
        <w:tc>
          <w:tcPr>
            <w:tcW w:w="9640" w:type="dxa"/>
            <w:gridSpan w:val="11"/>
          </w:tcPr>
          <w:p w14:paraId="2645DB35" w14:textId="77777777" w:rsidR="00B24A6B" w:rsidRDefault="00B24A6B" w:rsidP="006D7D7D">
            <w:pPr>
              <w:pStyle w:val="CRCoverPage"/>
              <w:spacing w:after="0"/>
              <w:rPr>
                <w:noProof/>
                <w:sz w:val="8"/>
                <w:szCs w:val="8"/>
              </w:rPr>
            </w:pPr>
          </w:p>
        </w:tc>
      </w:tr>
      <w:tr w:rsidR="00B24A6B" w14:paraId="54941DAA" w14:textId="77777777" w:rsidTr="006D7D7D">
        <w:tc>
          <w:tcPr>
            <w:tcW w:w="1843" w:type="dxa"/>
            <w:tcBorders>
              <w:top w:val="single" w:sz="4" w:space="0" w:color="auto"/>
              <w:left w:val="single" w:sz="4" w:space="0" w:color="auto"/>
            </w:tcBorders>
          </w:tcPr>
          <w:p w14:paraId="0C425CA7" w14:textId="77777777" w:rsidR="00B24A6B" w:rsidRDefault="00B24A6B" w:rsidP="006D7D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E92DEF" w14:textId="77777777" w:rsidR="00B24A6B" w:rsidRDefault="00B24A6B" w:rsidP="006D7D7D">
            <w:pPr>
              <w:pStyle w:val="CRCoverPage"/>
              <w:spacing w:after="0"/>
              <w:ind w:left="100"/>
              <w:rPr>
                <w:noProof/>
              </w:rPr>
            </w:pPr>
            <w:fldSimple w:instr=" DOCPROPERTY  CrTitle  \* MERGEFORMAT ">
              <w:r>
                <w:t>Correction of 36.523-1 TC 13.1.22 MCPTT Call Setup CO</w:t>
              </w:r>
            </w:fldSimple>
          </w:p>
        </w:tc>
      </w:tr>
      <w:tr w:rsidR="00B24A6B" w14:paraId="157CD449" w14:textId="77777777" w:rsidTr="006D7D7D">
        <w:tc>
          <w:tcPr>
            <w:tcW w:w="1843" w:type="dxa"/>
            <w:tcBorders>
              <w:left w:val="single" w:sz="4" w:space="0" w:color="auto"/>
            </w:tcBorders>
          </w:tcPr>
          <w:p w14:paraId="5142D58E" w14:textId="77777777" w:rsidR="00B24A6B" w:rsidRDefault="00B24A6B" w:rsidP="006D7D7D">
            <w:pPr>
              <w:pStyle w:val="CRCoverPage"/>
              <w:spacing w:after="0"/>
              <w:rPr>
                <w:b/>
                <w:i/>
                <w:noProof/>
                <w:sz w:val="8"/>
                <w:szCs w:val="8"/>
              </w:rPr>
            </w:pPr>
          </w:p>
        </w:tc>
        <w:tc>
          <w:tcPr>
            <w:tcW w:w="7797" w:type="dxa"/>
            <w:gridSpan w:val="10"/>
            <w:tcBorders>
              <w:right w:val="single" w:sz="4" w:space="0" w:color="auto"/>
            </w:tcBorders>
          </w:tcPr>
          <w:p w14:paraId="0C07776A" w14:textId="77777777" w:rsidR="00B24A6B" w:rsidRDefault="00B24A6B" w:rsidP="006D7D7D">
            <w:pPr>
              <w:pStyle w:val="CRCoverPage"/>
              <w:spacing w:after="0"/>
              <w:rPr>
                <w:noProof/>
                <w:sz w:val="8"/>
                <w:szCs w:val="8"/>
              </w:rPr>
            </w:pPr>
          </w:p>
        </w:tc>
      </w:tr>
      <w:tr w:rsidR="00B24A6B" w14:paraId="65B3F984" w14:textId="77777777" w:rsidTr="006D7D7D">
        <w:tc>
          <w:tcPr>
            <w:tcW w:w="1843" w:type="dxa"/>
            <w:tcBorders>
              <w:left w:val="single" w:sz="4" w:space="0" w:color="auto"/>
            </w:tcBorders>
          </w:tcPr>
          <w:p w14:paraId="70E89F87" w14:textId="77777777" w:rsidR="00B24A6B" w:rsidRDefault="00B24A6B" w:rsidP="006D7D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CE1ED" w14:textId="77777777" w:rsidR="00B24A6B" w:rsidRDefault="00B24A6B" w:rsidP="006D7D7D">
            <w:pPr>
              <w:pStyle w:val="CRCoverPage"/>
              <w:spacing w:after="0"/>
              <w:ind w:left="100"/>
              <w:rPr>
                <w:noProof/>
              </w:rPr>
            </w:pPr>
            <w:fldSimple w:instr=" DOCPROPERTY  SourceIfWg  \* MERGEFORMAT ">
              <w:r>
                <w:rPr>
                  <w:noProof/>
                </w:rPr>
                <w:t>NIST</w:t>
              </w:r>
            </w:fldSimple>
          </w:p>
        </w:tc>
      </w:tr>
      <w:tr w:rsidR="00B24A6B" w14:paraId="3C9987DB" w14:textId="77777777" w:rsidTr="006D7D7D">
        <w:tc>
          <w:tcPr>
            <w:tcW w:w="1843" w:type="dxa"/>
            <w:tcBorders>
              <w:left w:val="single" w:sz="4" w:space="0" w:color="auto"/>
            </w:tcBorders>
          </w:tcPr>
          <w:p w14:paraId="4478348A" w14:textId="77777777" w:rsidR="00B24A6B" w:rsidRDefault="00B24A6B" w:rsidP="006D7D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846813" w14:textId="77777777" w:rsidR="00B24A6B" w:rsidRDefault="00B24A6B" w:rsidP="006D7D7D">
            <w:pPr>
              <w:pStyle w:val="CRCoverPage"/>
              <w:spacing w:after="0"/>
              <w:ind w:left="100"/>
              <w:rPr>
                <w:noProof/>
              </w:rPr>
            </w:pPr>
            <w:r>
              <w:t>R5</w:t>
            </w:r>
            <w:fldSimple w:instr=" DOCPROPERTY  SourceIfTsg  \* MERGEFORMAT "/>
          </w:p>
        </w:tc>
      </w:tr>
      <w:tr w:rsidR="00B24A6B" w14:paraId="40D5E4CC" w14:textId="77777777" w:rsidTr="006D7D7D">
        <w:tc>
          <w:tcPr>
            <w:tcW w:w="1843" w:type="dxa"/>
            <w:tcBorders>
              <w:left w:val="single" w:sz="4" w:space="0" w:color="auto"/>
            </w:tcBorders>
          </w:tcPr>
          <w:p w14:paraId="68FDA610" w14:textId="77777777" w:rsidR="00B24A6B" w:rsidRDefault="00B24A6B" w:rsidP="006D7D7D">
            <w:pPr>
              <w:pStyle w:val="CRCoverPage"/>
              <w:spacing w:after="0"/>
              <w:rPr>
                <w:b/>
                <w:i/>
                <w:noProof/>
                <w:sz w:val="8"/>
                <w:szCs w:val="8"/>
              </w:rPr>
            </w:pPr>
          </w:p>
        </w:tc>
        <w:tc>
          <w:tcPr>
            <w:tcW w:w="7797" w:type="dxa"/>
            <w:gridSpan w:val="10"/>
            <w:tcBorders>
              <w:right w:val="single" w:sz="4" w:space="0" w:color="auto"/>
            </w:tcBorders>
          </w:tcPr>
          <w:p w14:paraId="65D894EB" w14:textId="77777777" w:rsidR="00B24A6B" w:rsidRDefault="00B24A6B" w:rsidP="006D7D7D">
            <w:pPr>
              <w:pStyle w:val="CRCoverPage"/>
              <w:spacing w:after="0"/>
              <w:rPr>
                <w:noProof/>
                <w:sz w:val="8"/>
                <w:szCs w:val="8"/>
              </w:rPr>
            </w:pPr>
          </w:p>
        </w:tc>
      </w:tr>
      <w:tr w:rsidR="00B24A6B" w14:paraId="0BDADAA6" w14:textId="77777777" w:rsidTr="006D7D7D">
        <w:tc>
          <w:tcPr>
            <w:tcW w:w="1843" w:type="dxa"/>
            <w:tcBorders>
              <w:left w:val="single" w:sz="4" w:space="0" w:color="auto"/>
            </w:tcBorders>
          </w:tcPr>
          <w:p w14:paraId="68B72F63" w14:textId="77777777" w:rsidR="00B24A6B" w:rsidRDefault="00B24A6B" w:rsidP="006D7D7D">
            <w:pPr>
              <w:pStyle w:val="CRCoverPage"/>
              <w:tabs>
                <w:tab w:val="right" w:pos="1759"/>
              </w:tabs>
              <w:spacing w:after="0"/>
              <w:rPr>
                <w:b/>
                <w:i/>
                <w:noProof/>
              </w:rPr>
            </w:pPr>
            <w:r>
              <w:rPr>
                <w:b/>
                <w:i/>
                <w:noProof/>
              </w:rPr>
              <w:t>Work item code:</w:t>
            </w:r>
          </w:p>
        </w:tc>
        <w:tc>
          <w:tcPr>
            <w:tcW w:w="3686" w:type="dxa"/>
            <w:gridSpan w:val="5"/>
            <w:shd w:val="pct30" w:color="FFFF00" w:fill="auto"/>
          </w:tcPr>
          <w:p w14:paraId="56A1DB87" w14:textId="77777777" w:rsidR="00B24A6B" w:rsidRDefault="00B24A6B" w:rsidP="006D7D7D">
            <w:pPr>
              <w:pStyle w:val="CRCoverPage"/>
              <w:spacing w:after="0"/>
              <w:ind w:left="100"/>
              <w:rPr>
                <w:noProof/>
              </w:rPr>
            </w:pPr>
            <w:fldSimple w:instr=" DOCPROPERTY  RelatedWis  \* MERGEFORMAT ">
              <w:r>
                <w:rPr>
                  <w:noProof/>
                </w:rPr>
                <w:t>TEI14_Test</w:t>
              </w:r>
            </w:fldSimple>
          </w:p>
        </w:tc>
        <w:tc>
          <w:tcPr>
            <w:tcW w:w="567" w:type="dxa"/>
            <w:tcBorders>
              <w:left w:val="nil"/>
            </w:tcBorders>
          </w:tcPr>
          <w:p w14:paraId="1A6FBFD5" w14:textId="77777777" w:rsidR="00B24A6B" w:rsidRDefault="00B24A6B" w:rsidP="006D7D7D">
            <w:pPr>
              <w:pStyle w:val="CRCoverPage"/>
              <w:spacing w:after="0"/>
              <w:ind w:right="100"/>
              <w:rPr>
                <w:noProof/>
              </w:rPr>
            </w:pPr>
          </w:p>
        </w:tc>
        <w:tc>
          <w:tcPr>
            <w:tcW w:w="1417" w:type="dxa"/>
            <w:gridSpan w:val="3"/>
            <w:tcBorders>
              <w:left w:val="nil"/>
            </w:tcBorders>
          </w:tcPr>
          <w:p w14:paraId="4C1F1689" w14:textId="77777777" w:rsidR="00B24A6B" w:rsidRDefault="00B24A6B" w:rsidP="006D7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B05C89" w14:textId="77777777" w:rsidR="00B24A6B" w:rsidRDefault="00B24A6B" w:rsidP="006D7D7D">
            <w:pPr>
              <w:pStyle w:val="CRCoverPage"/>
              <w:spacing w:after="0"/>
              <w:ind w:left="100"/>
              <w:rPr>
                <w:noProof/>
              </w:rPr>
            </w:pPr>
            <w:fldSimple w:instr=" DOCPROPERTY  ResDate  \* MERGEFORMAT ">
              <w:r>
                <w:rPr>
                  <w:noProof/>
                </w:rPr>
                <w:t>2022-04-15</w:t>
              </w:r>
            </w:fldSimple>
          </w:p>
        </w:tc>
      </w:tr>
      <w:tr w:rsidR="00B24A6B" w14:paraId="6566775A" w14:textId="77777777" w:rsidTr="006D7D7D">
        <w:tc>
          <w:tcPr>
            <w:tcW w:w="1843" w:type="dxa"/>
            <w:tcBorders>
              <w:left w:val="single" w:sz="4" w:space="0" w:color="auto"/>
            </w:tcBorders>
          </w:tcPr>
          <w:p w14:paraId="6602D4D7" w14:textId="77777777" w:rsidR="00B24A6B" w:rsidRDefault="00B24A6B" w:rsidP="006D7D7D">
            <w:pPr>
              <w:pStyle w:val="CRCoverPage"/>
              <w:spacing w:after="0"/>
              <w:rPr>
                <w:b/>
                <w:i/>
                <w:noProof/>
                <w:sz w:val="8"/>
                <w:szCs w:val="8"/>
              </w:rPr>
            </w:pPr>
          </w:p>
        </w:tc>
        <w:tc>
          <w:tcPr>
            <w:tcW w:w="1986" w:type="dxa"/>
            <w:gridSpan w:val="4"/>
          </w:tcPr>
          <w:p w14:paraId="15AC2156" w14:textId="77777777" w:rsidR="00B24A6B" w:rsidRDefault="00B24A6B" w:rsidP="006D7D7D">
            <w:pPr>
              <w:pStyle w:val="CRCoverPage"/>
              <w:spacing w:after="0"/>
              <w:rPr>
                <w:noProof/>
                <w:sz w:val="8"/>
                <w:szCs w:val="8"/>
              </w:rPr>
            </w:pPr>
          </w:p>
        </w:tc>
        <w:tc>
          <w:tcPr>
            <w:tcW w:w="2267" w:type="dxa"/>
            <w:gridSpan w:val="2"/>
          </w:tcPr>
          <w:p w14:paraId="0787A2EF" w14:textId="77777777" w:rsidR="00B24A6B" w:rsidRDefault="00B24A6B" w:rsidP="006D7D7D">
            <w:pPr>
              <w:pStyle w:val="CRCoverPage"/>
              <w:spacing w:after="0"/>
              <w:rPr>
                <w:noProof/>
                <w:sz w:val="8"/>
                <w:szCs w:val="8"/>
              </w:rPr>
            </w:pPr>
          </w:p>
        </w:tc>
        <w:tc>
          <w:tcPr>
            <w:tcW w:w="1417" w:type="dxa"/>
            <w:gridSpan w:val="3"/>
          </w:tcPr>
          <w:p w14:paraId="79825142" w14:textId="77777777" w:rsidR="00B24A6B" w:rsidRDefault="00B24A6B" w:rsidP="006D7D7D">
            <w:pPr>
              <w:pStyle w:val="CRCoverPage"/>
              <w:spacing w:after="0"/>
              <w:rPr>
                <w:noProof/>
                <w:sz w:val="8"/>
                <w:szCs w:val="8"/>
              </w:rPr>
            </w:pPr>
          </w:p>
        </w:tc>
        <w:tc>
          <w:tcPr>
            <w:tcW w:w="2127" w:type="dxa"/>
            <w:tcBorders>
              <w:right w:val="single" w:sz="4" w:space="0" w:color="auto"/>
            </w:tcBorders>
          </w:tcPr>
          <w:p w14:paraId="17745826" w14:textId="77777777" w:rsidR="00B24A6B" w:rsidRDefault="00B24A6B" w:rsidP="006D7D7D">
            <w:pPr>
              <w:pStyle w:val="CRCoverPage"/>
              <w:spacing w:after="0"/>
              <w:rPr>
                <w:noProof/>
                <w:sz w:val="8"/>
                <w:szCs w:val="8"/>
              </w:rPr>
            </w:pPr>
          </w:p>
        </w:tc>
      </w:tr>
      <w:tr w:rsidR="00B24A6B" w14:paraId="6539DA07" w14:textId="77777777" w:rsidTr="006D7D7D">
        <w:trPr>
          <w:cantSplit/>
        </w:trPr>
        <w:tc>
          <w:tcPr>
            <w:tcW w:w="1843" w:type="dxa"/>
            <w:tcBorders>
              <w:left w:val="single" w:sz="4" w:space="0" w:color="auto"/>
            </w:tcBorders>
          </w:tcPr>
          <w:p w14:paraId="26FDB7D3" w14:textId="77777777" w:rsidR="00B24A6B" w:rsidRDefault="00B24A6B" w:rsidP="006D7D7D">
            <w:pPr>
              <w:pStyle w:val="CRCoverPage"/>
              <w:tabs>
                <w:tab w:val="right" w:pos="1759"/>
              </w:tabs>
              <w:spacing w:after="0"/>
              <w:rPr>
                <w:b/>
                <w:i/>
                <w:noProof/>
              </w:rPr>
            </w:pPr>
            <w:r>
              <w:rPr>
                <w:b/>
                <w:i/>
                <w:noProof/>
              </w:rPr>
              <w:t>Category:</w:t>
            </w:r>
          </w:p>
        </w:tc>
        <w:tc>
          <w:tcPr>
            <w:tcW w:w="851" w:type="dxa"/>
            <w:shd w:val="pct30" w:color="FFFF00" w:fill="auto"/>
          </w:tcPr>
          <w:p w14:paraId="6E81E45A" w14:textId="77777777" w:rsidR="00B24A6B" w:rsidRDefault="00B24A6B" w:rsidP="006D7D7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8225493" w14:textId="77777777" w:rsidR="00B24A6B" w:rsidRDefault="00B24A6B" w:rsidP="006D7D7D">
            <w:pPr>
              <w:pStyle w:val="CRCoverPage"/>
              <w:spacing w:after="0"/>
              <w:rPr>
                <w:noProof/>
              </w:rPr>
            </w:pPr>
          </w:p>
        </w:tc>
        <w:tc>
          <w:tcPr>
            <w:tcW w:w="1417" w:type="dxa"/>
            <w:gridSpan w:val="3"/>
            <w:tcBorders>
              <w:left w:val="nil"/>
            </w:tcBorders>
          </w:tcPr>
          <w:p w14:paraId="281332E4" w14:textId="77777777" w:rsidR="00B24A6B" w:rsidRDefault="00B24A6B" w:rsidP="006D7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94241B" w14:textId="77777777" w:rsidR="00B24A6B" w:rsidRDefault="00B24A6B" w:rsidP="006D7D7D">
            <w:pPr>
              <w:pStyle w:val="CRCoverPage"/>
              <w:spacing w:after="0"/>
              <w:ind w:left="100"/>
              <w:rPr>
                <w:noProof/>
              </w:rPr>
            </w:pPr>
            <w:fldSimple w:instr=" DOCPROPERTY  Release  \* MERGEFORMAT ">
              <w:r>
                <w:rPr>
                  <w:noProof/>
                </w:rPr>
                <w:t>Rel-17</w:t>
              </w:r>
            </w:fldSimple>
          </w:p>
        </w:tc>
      </w:tr>
      <w:tr w:rsidR="00B24A6B" w14:paraId="11E61B0F" w14:textId="77777777" w:rsidTr="006D7D7D">
        <w:tc>
          <w:tcPr>
            <w:tcW w:w="1843" w:type="dxa"/>
            <w:tcBorders>
              <w:left w:val="single" w:sz="4" w:space="0" w:color="auto"/>
              <w:bottom w:val="single" w:sz="4" w:space="0" w:color="auto"/>
            </w:tcBorders>
          </w:tcPr>
          <w:p w14:paraId="776E1D8D" w14:textId="77777777" w:rsidR="00B24A6B" w:rsidRDefault="00B24A6B" w:rsidP="006D7D7D">
            <w:pPr>
              <w:pStyle w:val="CRCoverPage"/>
              <w:spacing w:after="0"/>
              <w:rPr>
                <w:b/>
                <w:i/>
                <w:noProof/>
              </w:rPr>
            </w:pPr>
          </w:p>
        </w:tc>
        <w:tc>
          <w:tcPr>
            <w:tcW w:w="4677" w:type="dxa"/>
            <w:gridSpan w:val="8"/>
            <w:tcBorders>
              <w:bottom w:val="single" w:sz="4" w:space="0" w:color="auto"/>
            </w:tcBorders>
          </w:tcPr>
          <w:p w14:paraId="56709059" w14:textId="77777777" w:rsidR="00B24A6B" w:rsidRDefault="00B24A6B" w:rsidP="006D7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E965A" w14:textId="77777777" w:rsidR="00B24A6B" w:rsidRDefault="00B24A6B" w:rsidP="006D7D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BAC360" w14:textId="77777777" w:rsidR="00B24A6B" w:rsidRPr="007C2097" w:rsidRDefault="00B24A6B" w:rsidP="006D7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4A6B" w14:paraId="061E4A0D" w14:textId="77777777" w:rsidTr="006D7D7D">
        <w:tc>
          <w:tcPr>
            <w:tcW w:w="1843" w:type="dxa"/>
          </w:tcPr>
          <w:p w14:paraId="43A8D87A" w14:textId="77777777" w:rsidR="00B24A6B" w:rsidRDefault="00B24A6B" w:rsidP="006D7D7D">
            <w:pPr>
              <w:pStyle w:val="CRCoverPage"/>
              <w:spacing w:after="0"/>
              <w:rPr>
                <w:b/>
                <w:i/>
                <w:noProof/>
                <w:sz w:val="8"/>
                <w:szCs w:val="8"/>
              </w:rPr>
            </w:pPr>
          </w:p>
        </w:tc>
        <w:tc>
          <w:tcPr>
            <w:tcW w:w="7797" w:type="dxa"/>
            <w:gridSpan w:val="10"/>
          </w:tcPr>
          <w:p w14:paraId="3F85ABD8" w14:textId="77777777" w:rsidR="00B24A6B" w:rsidRDefault="00B24A6B" w:rsidP="006D7D7D">
            <w:pPr>
              <w:pStyle w:val="CRCoverPage"/>
              <w:spacing w:after="0"/>
              <w:rPr>
                <w:noProof/>
                <w:sz w:val="8"/>
                <w:szCs w:val="8"/>
              </w:rPr>
            </w:pPr>
          </w:p>
        </w:tc>
      </w:tr>
      <w:tr w:rsidR="00B24A6B" w14:paraId="0B543442" w14:textId="77777777" w:rsidTr="006D7D7D">
        <w:tc>
          <w:tcPr>
            <w:tcW w:w="2694" w:type="dxa"/>
            <w:gridSpan w:val="2"/>
            <w:tcBorders>
              <w:top w:val="single" w:sz="4" w:space="0" w:color="auto"/>
              <w:left w:val="single" w:sz="4" w:space="0" w:color="auto"/>
            </w:tcBorders>
          </w:tcPr>
          <w:p w14:paraId="530B7A43" w14:textId="77777777" w:rsidR="00B24A6B" w:rsidRDefault="00B24A6B" w:rsidP="006D7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E3640" w14:textId="044CD44D" w:rsidR="00B24A6B" w:rsidRDefault="00B24A6B" w:rsidP="006D7D7D">
            <w:pPr>
              <w:pStyle w:val="CRCoverPage"/>
              <w:spacing w:after="0"/>
              <w:ind w:left="100"/>
              <w:rPr>
                <w:noProof/>
              </w:rPr>
            </w:pPr>
            <w:r>
              <w:rPr>
                <w:noProof/>
              </w:rPr>
              <w:t>A PIXIT changed in the reference spec and a</w:t>
            </w:r>
            <w:r w:rsidR="00BF3431">
              <w:rPr>
                <w:noProof/>
              </w:rPr>
              <w:t>lso a</w:t>
            </w:r>
            <w:r>
              <w:rPr>
                <w:noProof/>
              </w:rPr>
              <w:t xml:space="preserve"> reference number was needed</w:t>
            </w:r>
          </w:p>
        </w:tc>
      </w:tr>
      <w:tr w:rsidR="00B24A6B" w14:paraId="10B24D84" w14:textId="77777777" w:rsidTr="006D7D7D">
        <w:tc>
          <w:tcPr>
            <w:tcW w:w="2694" w:type="dxa"/>
            <w:gridSpan w:val="2"/>
            <w:tcBorders>
              <w:left w:val="single" w:sz="4" w:space="0" w:color="auto"/>
            </w:tcBorders>
          </w:tcPr>
          <w:p w14:paraId="386576F5" w14:textId="77777777" w:rsidR="00B24A6B" w:rsidRDefault="00B24A6B" w:rsidP="006D7D7D">
            <w:pPr>
              <w:pStyle w:val="CRCoverPage"/>
              <w:spacing w:after="0"/>
              <w:rPr>
                <w:b/>
                <w:i/>
                <w:noProof/>
                <w:sz w:val="8"/>
                <w:szCs w:val="8"/>
              </w:rPr>
            </w:pPr>
          </w:p>
        </w:tc>
        <w:tc>
          <w:tcPr>
            <w:tcW w:w="6946" w:type="dxa"/>
            <w:gridSpan w:val="9"/>
            <w:tcBorders>
              <w:right w:val="single" w:sz="4" w:space="0" w:color="auto"/>
            </w:tcBorders>
          </w:tcPr>
          <w:p w14:paraId="27916A93" w14:textId="77777777" w:rsidR="00B24A6B" w:rsidRDefault="00B24A6B" w:rsidP="006D7D7D">
            <w:pPr>
              <w:pStyle w:val="CRCoverPage"/>
              <w:spacing w:after="0"/>
              <w:rPr>
                <w:noProof/>
                <w:sz w:val="8"/>
                <w:szCs w:val="8"/>
              </w:rPr>
            </w:pPr>
          </w:p>
        </w:tc>
      </w:tr>
      <w:tr w:rsidR="00B24A6B" w14:paraId="7ED8C101" w14:textId="77777777" w:rsidTr="006D7D7D">
        <w:tc>
          <w:tcPr>
            <w:tcW w:w="2694" w:type="dxa"/>
            <w:gridSpan w:val="2"/>
            <w:tcBorders>
              <w:left w:val="single" w:sz="4" w:space="0" w:color="auto"/>
            </w:tcBorders>
          </w:tcPr>
          <w:p w14:paraId="235478B4" w14:textId="77777777" w:rsidR="00B24A6B" w:rsidRDefault="00B24A6B" w:rsidP="006D7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74A42" w14:textId="77777777" w:rsidR="00B24A6B" w:rsidRDefault="00B24A6B" w:rsidP="006D7D7D">
            <w:pPr>
              <w:pStyle w:val="CRCoverPage"/>
              <w:spacing w:after="0"/>
              <w:ind w:left="100"/>
              <w:rPr>
                <w:noProof/>
              </w:rPr>
            </w:pPr>
            <w:r>
              <w:rPr>
                <w:noProof/>
              </w:rPr>
              <w:t xml:space="preserve">Corrected the PIXIT and added the reference number for spec 36.579-5 in </w:t>
            </w:r>
            <w:r w:rsidRPr="00025BBF">
              <w:rPr>
                <w:noProof/>
              </w:rPr>
              <w:t>Table 13.1.22.3.3-1</w:t>
            </w:r>
          </w:p>
        </w:tc>
      </w:tr>
      <w:tr w:rsidR="00B24A6B" w14:paraId="24252029" w14:textId="77777777" w:rsidTr="006D7D7D">
        <w:tc>
          <w:tcPr>
            <w:tcW w:w="2694" w:type="dxa"/>
            <w:gridSpan w:val="2"/>
            <w:tcBorders>
              <w:left w:val="single" w:sz="4" w:space="0" w:color="auto"/>
            </w:tcBorders>
          </w:tcPr>
          <w:p w14:paraId="5C714D74" w14:textId="77777777" w:rsidR="00B24A6B" w:rsidRDefault="00B24A6B" w:rsidP="006D7D7D">
            <w:pPr>
              <w:pStyle w:val="CRCoverPage"/>
              <w:spacing w:after="0"/>
              <w:rPr>
                <w:b/>
                <w:i/>
                <w:noProof/>
                <w:sz w:val="8"/>
                <w:szCs w:val="8"/>
              </w:rPr>
            </w:pPr>
          </w:p>
        </w:tc>
        <w:tc>
          <w:tcPr>
            <w:tcW w:w="6946" w:type="dxa"/>
            <w:gridSpan w:val="9"/>
            <w:tcBorders>
              <w:right w:val="single" w:sz="4" w:space="0" w:color="auto"/>
            </w:tcBorders>
          </w:tcPr>
          <w:p w14:paraId="01B5525B" w14:textId="77777777" w:rsidR="00B24A6B" w:rsidRDefault="00B24A6B" w:rsidP="006D7D7D">
            <w:pPr>
              <w:pStyle w:val="CRCoverPage"/>
              <w:spacing w:after="0"/>
              <w:rPr>
                <w:noProof/>
                <w:sz w:val="8"/>
                <w:szCs w:val="8"/>
              </w:rPr>
            </w:pPr>
          </w:p>
        </w:tc>
      </w:tr>
      <w:tr w:rsidR="00B24A6B" w14:paraId="3C31CD8F" w14:textId="77777777" w:rsidTr="006D7D7D">
        <w:tc>
          <w:tcPr>
            <w:tcW w:w="2694" w:type="dxa"/>
            <w:gridSpan w:val="2"/>
            <w:tcBorders>
              <w:left w:val="single" w:sz="4" w:space="0" w:color="auto"/>
              <w:bottom w:val="single" w:sz="4" w:space="0" w:color="auto"/>
            </w:tcBorders>
          </w:tcPr>
          <w:p w14:paraId="3F4F9A17" w14:textId="77777777" w:rsidR="00B24A6B" w:rsidRDefault="00B24A6B" w:rsidP="006D7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742FD" w14:textId="77777777" w:rsidR="00B24A6B" w:rsidRDefault="00B24A6B" w:rsidP="006D7D7D">
            <w:pPr>
              <w:pStyle w:val="CRCoverPage"/>
              <w:spacing w:after="0"/>
              <w:ind w:left="100"/>
              <w:rPr>
                <w:noProof/>
              </w:rPr>
            </w:pPr>
            <w:r>
              <w:rPr>
                <w:noProof/>
              </w:rPr>
              <w:t>A tester may use the wrong values and a device could falsely fail</w:t>
            </w:r>
          </w:p>
        </w:tc>
      </w:tr>
      <w:tr w:rsidR="00B24A6B" w14:paraId="5916DEEA" w14:textId="77777777" w:rsidTr="006D7D7D">
        <w:tc>
          <w:tcPr>
            <w:tcW w:w="2694" w:type="dxa"/>
            <w:gridSpan w:val="2"/>
          </w:tcPr>
          <w:p w14:paraId="5DA7C548" w14:textId="77777777" w:rsidR="00B24A6B" w:rsidRDefault="00B24A6B" w:rsidP="006D7D7D">
            <w:pPr>
              <w:pStyle w:val="CRCoverPage"/>
              <w:spacing w:after="0"/>
              <w:rPr>
                <w:b/>
                <w:i/>
                <w:noProof/>
                <w:sz w:val="8"/>
                <w:szCs w:val="8"/>
              </w:rPr>
            </w:pPr>
          </w:p>
        </w:tc>
        <w:tc>
          <w:tcPr>
            <w:tcW w:w="6946" w:type="dxa"/>
            <w:gridSpan w:val="9"/>
          </w:tcPr>
          <w:p w14:paraId="08484F4C" w14:textId="77777777" w:rsidR="00B24A6B" w:rsidRDefault="00B24A6B" w:rsidP="006D7D7D">
            <w:pPr>
              <w:pStyle w:val="CRCoverPage"/>
              <w:spacing w:after="0"/>
              <w:rPr>
                <w:noProof/>
                <w:sz w:val="8"/>
                <w:szCs w:val="8"/>
              </w:rPr>
            </w:pPr>
          </w:p>
        </w:tc>
      </w:tr>
      <w:tr w:rsidR="00B24A6B" w14:paraId="0E817667" w14:textId="77777777" w:rsidTr="006D7D7D">
        <w:tc>
          <w:tcPr>
            <w:tcW w:w="2694" w:type="dxa"/>
            <w:gridSpan w:val="2"/>
            <w:tcBorders>
              <w:top w:val="single" w:sz="4" w:space="0" w:color="auto"/>
              <w:left w:val="single" w:sz="4" w:space="0" w:color="auto"/>
            </w:tcBorders>
          </w:tcPr>
          <w:p w14:paraId="5D729BB6" w14:textId="77777777" w:rsidR="00B24A6B" w:rsidRDefault="00B24A6B" w:rsidP="006D7D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CC73C1" w14:textId="77777777" w:rsidR="00B24A6B" w:rsidRDefault="00B24A6B" w:rsidP="006D7D7D">
            <w:pPr>
              <w:pStyle w:val="CRCoverPage"/>
              <w:spacing w:after="0"/>
              <w:ind w:left="100"/>
              <w:rPr>
                <w:noProof/>
              </w:rPr>
            </w:pPr>
            <w:r>
              <w:rPr>
                <w:noProof/>
              </w:rPr>
              <w:t>13.1.22</w:t>
            </w:r>
          </w:p>
        </w:tc>
      </w:tr>
      <w:tr w:rsidR="00B24A6B" w14:paraId="11354F56" w14:textId="77777777" w:rsidTr="006D7D7D">
        <w:tc>
          <w:tcPr>
            <w:tcW w:w="2694" w:type="dxa"/>
            <w:gridSpan w:val="2"/>
            <w:tcBorders>
              <w:left w:val="single" w:sz="4" w:space="0" w:color="auto"/>
            </w:tcBorders>
          </w:tcPr>
          <w:p w14:paraId="17A8053E" w14:textId="77777777" w:rsidR="00B24A6B" w:rsidRDefault="00B24A6B" w:rsidP="006D7D7D">
            <w:pPr>
              <w:pStyle w:val="CRCoverPage"/>
              <w:spacing w:after="0"/>
              <w:rPr>
                <w:b/>
                <w:i/>
                <w:noProof/>
                <w:sz w:val="8"/>
                <w:szCs w:val="8"/>
              </w:rPr>
            </w:pPr>
          </w:p>
        </w:tc>
        <w:tc>
          <w:tcPr>
            <w:tcW w:w="6946" w:type="dxa"/>
            <w:gridSpan w:val="9"/>
            <w:tcBorders>
              <w:right w:val="single" w:sz="4" w:space="0" w:color="auto"/>
            </w:tcBorders>
          </w:tcPr>
          <w:p w14:paraId="23DDDB5D" w14:textId="77777777" w:rsidR="00B24A6B" w:rsidRDefault="00B24A6B" w:rsidP="006D7D7D">
            <w:pPr>
              <w:pStyle w:val="CRCoverPage"/>
              <w:spacing w:after="0"/>
              <w:rPr>
                <w:noProof/>
                <w:sz w:val="8"/>
                <w:szCs w:val="8"/>
              </w:rPr>
            </w:pPr>
          </w:p>
        </w:tc>
      </w:tr>
      <w:tr w:rsidR="00B24A6B" w14:paraId="1F1D9CB8" w14:textId="77777777" w:rsidTr="006D7D7D">
        <w:tc>
          <w:tcPr>
            <w:tcW w:w="2694" w:type="dxa"/>
            <w:gridSpan w:val="2"/>
            <w:tcBorders>
              <w:left w:val="single" w:sz="4" w:space="0" w:color="auto"/>
            </w:tcBorders>
          </w:tcPr>
          <w:p w14:paraId="453153D5" w14:textId="77777777" w:rsidR="00B24A6B" w:rsidRDefault="00B24A6B" w:rsidP="006D7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69F80F" w14:textId="77777777" w:rsidR="00B24A6B" w:rsidRDefault="00B24A6B" w:rsidP="006D7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E1D95" w14:textId="77777777" w:rsidR="00B24A6B" w:rsidRDefault="00B24A6B" w:rsidP="006D7D7D">
            <w:pPr>
              <w:pStyle w:val="CRCoverPage"/>
              <w:spacing w:after="0"/>
              <w:jc w:val="center"/>
              <w:rPr>
                <w:b/>
                <w:caps/>
                <w:noProof/>
              </w:rPr>
            </w:pPr>
            <w:r>
              <w:rPr>
                <w:b/>
                <w:caps/>
                <w:noProof/>
              </w:rPr>
              <w:t>N</w:t>
            </w:r>
          </w:p>
        </w:tc>
        <w:tc>
          <w:tcPr>
            <w:tcW w:w="2977" w:type="dxa"/>
            <w:gridSpan w:val="4"/>
          </w:tcPr>
          <w:p w14:paraId="51A1B791" w14:textId="77777777" w:rsidR="00B24A6B" w:rsidRDefault="00B24A6B" w:rsidP="006D7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0C18BB" w14:textId="77777777" w:rsidR="00B24A6B" w:rsidRDefault="00B24A6B" w:rsidP="006D7D7D">
            <w:pPr>
              <w:pStyle w:val="CRCoverPage"/>
              <w:spacing w:after="0"/>
              <w:ind w:left="99"/>
              <w:rPr>
                <w:noProof/>
              </w:rPr>
            </w:pPr>
          </w:p>
        </w:tc>
      </w:tr>
      <w:tr w:rsidR="00B24A6B" w14:paraId="1E3F44C7" w14:textId="77777777" w:rsidTr="006D7D7D">
        <w:tc>
          <w:tcPr>
            <w:tcW w:w="2694" w:type="dxa"/>
            <w:gridSpan w:val="2"/>
            <w:tcBorders>
              <w:left w:val="single" w:sz="4" w:space="0" w:color="auto"/>
            </w:tcBorders>
          </w:tcPr>
          <w:p w14:paraId="4E121011" w14:textId="77777777" w:rsidR="00B24A6B" w:rsidRDefault="00B24A6B" w:rsidP="006D7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F321F" w14:textId="77777777" w:rsidR="00B24A6B" w:rsidRDefault="00B24A6B"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28FDA" w14:textId="77777777" w:rsidR="00B24A6B" w:rsidRDefault="00B24A6B" w:rsidP="006D7D7D">
            <w:pPr>
              <w:pStyle w:val="CRCoverPage"/>
              <w:spacing w:after="0"/>
              <w:jc w:val="center"/>
              <w:rPr>
                <w:b/>
                <w:caps/>
                <w:noProof/>
              </w:rPr>
            </w:pPr>
            <w:r>
              <w:rPr>
                <w:b/>
                <w:caps/>
                <w:noProof/>
              </w:rPr>
              <w:t>X</w:t>
            </w:r>
          </w:p>
        </w:tc>
        <w:tc>
          <w:tcPr>
            <w:tcW w:w="2977" w:type="dxa"/>
            <w:gridSpan w:val="4"/>
          </w:tcPr>
          <w:p w14:paraId="10C567B4" w14:textId="77777777" w:rsidR="00B24A6B" w:rsidRDefault="00B24A6B" w:rsidP="006D7D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81F23" w14:textId="77777777" w:rsidR="00B24A6B" w:rsidRDefault="00B24A6B" w:rsidP="006D7D7D">
            <w:pPr>
              <w:pStyle w:val="CRCoverPage"/>
              <w:spacing w:after="0"/>
              <w:ind w:left="99"/>
              <w:rPr>
                <w:noProof/>
              </w:rPr>
            </w:pPr>
            <w:r>
              <w:rPr>
                <w:noProof/>
              </w:rPr>
              <w:t xml:space="preserve">TS/TR ... CR ... </w:t>
            </w:r>
          </w:p>
        </w:tc>
      </w:tr>
      <w:tr w:rsidR="00B24A6B" w14:paraId="14BC6B1A" w14:textId="77777777" w:rsidTr="006D7D7D">
        <w:tc>
          <w:tcPr>
            <w:tcW w:w="2694" w:type="dxa"/>
            <w:gridSpan w:val="2"/>
            <w:tcBorders>
              <w:left w:val="single" w:sz="4" w:space="0" w:color="auto"/>
            </w:tcBorders>
          </w:tcPr>
          <w:p w14:paraId="7C3E4F92" w14:textId="77777777" w:rsidR="00B24A6B" w:rsidRDefault="00B24A6B" w:rsidP="006D7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F94FD" w14:textId="77777777" w:rsidR="00B24A6B" w:rsidRDefault="00B24A6B"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9EFB" w14:textId="77777777" w:rsidR="00B24A6B" w:rsidRDefault="00B24A6B" w:rsidP="006D7D7D">
            <w:pPr>
              <w:pStyle w:val="CRCoverPage"/>
              <w:spacing w:after="0"/>
              <w:jc w:val="center"/>
              <w:rPr>
                <w:b/>
                <w:caps/>
                <w:noProof/>
              </w:rPr>
            </w:pPr>
            <w:r>
              <w:rPr>
                <w:b/>
                <w:caps/>
                <w:noProof/>
              </w:rPr>
              <w:t>X</w:t>
            </w:r>
          </w:p>
        </w:tc>
        <w:tc>
          <w:tcPr>
            <w:tcW w:w="2977" w:type="dxa"/>
            <w:gridSpan w:val="4"/>
          </w:tcPr>
          <w:p w14:paraId="2E76BA68" w14:textId="77777777" w:rsidR="00B24A6B" w:rsidRDefault="00B24A6B" w:rsidP="006D7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9FC9A" w14:textId="77777777" w:rsidR="00B24A6B" w:rsidRDefault="00B24A6B" w:rsidP="006D7D7D">
            <w:pPr>
              <w:pStyle w:val="CRCoverPage"/>
              <w:spacing w:after="0"/>
              <w:ind w:left="99"/>
              <w:rPr>
                <w:noProof/>
              </w:rPr>
            </w:pPr>
            <w:r>
              <w:rPr>
                <w:noProof/>
              </w:rPr>
              <w:t xml:space="preserve">TS/TR ... CR ... </w:t>
            </w:r>
          </w:p>
        </w:tc>
      </w:tr>
      <w:tr w:rsidR="00B24A6B" w14:paraId="0AB81E9B" w14:textId="77777777" w:rsidTr="006D7D7D">
        <w:tc>
          <w:tcPr>
            <w:tcW w:w="2694" w:type="dxa"/>
            <w:gridSpan w:val="2"/>
            <w:tcBorders>
              <w:left w:val="single" w:sz="4" w:space="0" w:color="auto"/>
            </w:tcBorders>
          </w:tcPr>
          <w:p w14:paraId="1B657F0B" w14:textId="77777777" w:rsidR="00B24A6B" w:rsidRDefault="00B24A6B" w:rsidP="006D7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C77E1F" w14:textId="77777777" w:rsidR="00B24A6B" w:rsidRDefault="00B24A6B"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E3CC9" w14:textId="77777777" w:rsidR="00B24A6B" w:rsidRDefault="00B24A6B" w:rsidP="006D7D7D">
            <w:pPr>
              <w:pStyle w:val="CRCoverPage"/>
              <w:spacing w:after="0"/>
              <w:jc w:val="center"/>
              <w:rPr>
                <w:b/>
                <w:caps/>
                <w:noProof/>
              </w:rPr>
            </w:pPr>
            <w:r>
              <w:rPr>
                <w:b/>
                <w:caps/>
                <w:noProof/>
              </w:rPr>
              <w:t>X</w:t>
            </w:r>
          </w:p>
        </w:tc>
        <w:tc>
          <w:tcPr>
            <w:tcW w:w="2977" w:type="dxa"/>
            <w:gridSpan w:val="4"/>
          </w:tcPr>
          <w:p w14:paraId="45AEB679" w14:textId="77777777" w:rsidR="00B24A6B" w:rsidRDefault="00B24A6B" w:rsidP="006D7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9B166C" w14:textId="77777777" w:rsidR="00B24A6B" w:rsidRDefault="00B24A6B" w:rsidP="006D7D7D">
            <w:pPr>
              <w:pStyle w:val="CRCoverPage"/>
              <w:spacing w:after="0"/>
              <w:ind w:left="99"/>
              <w:rPr>
                <w:noProof/>
              </w:rPr>
            </w:pPr>
            <w:r>
              <w:rPr>
                <w:noProof/>
              </w:rPr>
              <w:t xml:space="preserve">TS/TR ... CR ... </w:t>
            </w:r>
          </w:p>
        </w:tc>
      </w:tr>
      <w:tr w:rsidR="00B24A6B" w14:paraId="158F96A5" w14:textId="77777777" w:rsidTr="006D7D7D">
        <w:tc>
          <w:tcPr>
            <w:tcW w:w="2694" w:type="dxa"/>
            <w:gridSpan w:val="2"/>
            <w:tcBorders>
              <w:left w:val="single" w:sz="4" w:space="0" w:color="auto"/>
            </w:tcBorders>
          </w:tcPr>
          <w:p w14:paraId="547ACCF7" w14:textId="77777777" w:rsidR="00B24A6B" w:rsidRDefault="00B24A6B" w:rsidP="006D7D7D">
            <w:pPr>
              <w:pStyle w:val="CRCoverPage"/>
              <w:spacing w:after="0"/>
              <w:rPr>
                <w:b/>
                <w:i/>
                <w:noProof/>
              </w:rPr>
            </w:pPr>
          </w:p>
        </w:tc>
        <w:tc>
          <w:tcPr>
            <w:tcW w:w="6946" w:type="dxa"/>
            <w:gridSpan w:val="9"/>
            <w:tcBorders>
              <w:right w:val="single" w:sz="4" w:space="0" w:color="auto"/>
            </w:tcBorders>
          </w:tcPr>
          <w:p w14:paraId="06160377" w14:textId="77777777" w:rsidR="00B24A6B" w:rsidRDefault="00B24A6B" w:rsidP="006D7D7D">
            <w:pPr>
              <w:pStyle w:val="CRCoverPage"/>
              <w:spacing w:after="0"/>
              <w:rPr>
                <w:noProof/>
              </w:rPr>
            </w:pPr>
          </w:p>
        </w:tc>
      </w:tr>
      <w:tr w:rsidR="00B24A6B" w14:paraId="05DDD99B" w14:textId="77777777" w:rsidTr="006D7D7D">
        <w:tc>
          <w:tcPr>
            <w:tcW w:w="2694" w:type="dxa"/>
            <w:gridSpan w:val="2"/>
            <w:tcBorders>
              <w:left w:val="single" w:sz="4" w:space="0" w:color="auto"/>
              <w:bottom w:val="single" w:sz="4" w:space="0" w:color="auto"/>
            </w:tcBorders>
          </w:tcPr>
          <w:p w14:paraId="4092E413" w14:textId="77777777" w:rsidR="00B24A6B" w:rsidRDefault="00B24A6B" w:rsidP="006D7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448637" w14:textId="77777777" w:rsidR="00B24A6B" w:rsidRDefault="00B24A6B" w:rsidP="006D7D7D">
            <w:pPr>
              <w:pStyle w:val="CRCoverPage"/>
              <w:spacing w:after="0"/>
              <w:ind w:left="100"/>
              <w:rPr>
                <w:noProof/>
              </w:rPr>
            </w:pPr>
          </w:p>
        </w:tc>
      </w:tr>
      <w:tr w:rsidR="00B24A6B" w:rsidRPr="008863B9" w14:paraId="00D6DE3C" w14:textId="77777777" w:rsidTr="00B24A6B">
        <w:tc>
          <w:tcPr>
            <w:tcW w:w="2694" w:type="dxa"/>
            <w:gridSpan w:val="2"/>
            <w:tcBorders>
              <w:top w:val="single" w:sz="4" w:space="0" w:color="auto"/>
              <w:bottom w:val="single" w:sz="4" w:space="0" w:color="auto"/>
            </w:tcBorders>
          </w:tcPr>
          <w:p w14:paraId="2AF1B8D2" w14:textId="77777777" w:rsidR="00B24A6B" w:rsidRPr="008863B9" w:rsidRDefault="00B24A6B" w:rsidP="006D7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4C1BE5" w14:textId="77777777" w:rsidR="00B24A6B" w:rsidRPr="008863B9" w:rsidRDefault="00B24A6B" w:rsidP="006D7D7D">
            <w:pPr>
              <w:pStyle w:val="CRCoverPage"/>
              <w:spacing w:after="0"/>
              <w:ind w:left="100"/>
              <w:rPr>
                <w:noProof/>
                <w:sz w:val="8"/>
                <w:szCs w:val="8"/>
              </w:rPr>
            </w:pPr>
          </w:p>
        </w:tc>
      </w:tr>
      <w:tr w:rsidR="00B24A6B" w14:paraId="7AB62DFE" w14:textId="77777777" w:rsidTr="006D7D7D">
        <w:tc>
          <w:tcPr>
            <w:tcW w:w="2694" w:type="dxa"/>
            <w:gridSpan w:val="2"/>
            <w:tcBorders>
              <w:top w:val="single" w:sz="4" w:space="0" w:color="auto"/>
              <w:left w:val="single" w:sz="4" w:space="0" w:color="auto"/>
              <w:bottom w:val="single" w:sz="4" w:space="0" w:color="auto"/>
            </w:tcBorders>
          </w:tcPr>
          <w:p w14:paraId="4E18668F" w14:textId="77777777" w:rsidR="00B24A6B" w:rsidRDefault="00B24A6B" w:rsidP="006D7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115F5B" w14:textId="77777777" w:rsidR="00B24A6B" w:rsidRPr="00476553" w:rsidRDefault="00476553" w:rsidP="006D7D7D">
            <w:pPr>
              <w:pStyle w:val="CRCoverPage"/>
              <w:spacing w:after="0"/>
              <w:ind w:left="100"/>
              <w:rPr>
                <w:noProof/>
                <w:highlight w:val="yellow"/>
              </w:rPr>
            </w:pPr>
            <w:r w:rsidRPr="00476553">
              <w:rPr>
                <w:noProof/>
                <w:highlight w:val="yellow"/>
              </w:rPr>
              <w:t>Revision r1:</w:t>
            </w:r>
          </w:p>
          <w:p w14:paraId="19234FB9" w14:textId="43CF1312" w:rsidR="00476553" w:rsidRDefault="00476553" w:rsidP="006D7D7D">
            <w:pPr>
              <w:pStyle w:val="CRCoverPage"/>
              <w:spacing w:after="0"/>
              <w:ind w:left="100"/>
              <w:rPr>
                <w:noProof/>
              </w:rPr>
            </w:pPr>
            <w:r w:rsidRPr="00476553">
              <w:rPr>
                <w:noProof/>
                <w:highlight w:val="yellow"/>
              </w:rPr>
              <w:t>Corrected typos in the pre-test conditions</w:t>
            </w:r>
          </w:p>
        </w:tc>
      </w:tr>
    </w:tbl>
    <w:p w14:paraId="3A0F558C" w14:textId="77777777" w:rsidR="00B24A6B" w:rsidRDefault="00B24A6B" w:rsidP="00B24A6B">
      <w:pPr>
        <w:pStyle w:val="CRCoverPage"/>
        <w:spacing w:after="0"/>
        <w:rPr>
          <w:noProof/>
          <w:sz w:val="8"/>
          <w:szCs w:val="8"/>
        </w:rPr>
      </w:pPr>
    </w:p>
    <w:p w14:paraId="7951A177" w14:textId="77777777" w:rsidR="00B24A6B" w:rsidRDefault="00B24A6B" w:rsidP="00B24A6B">
      <w:pPr>
        <w:rPr>
          <w:noProof/>
        </w:rPr>
        <w:sectPr w:rsidR="00B24A6B">
          <w:headerReference w:type="even" r:id="rId12"/>
          <w:footnotePr>
            <w:numRestart w:val="eachSect"/>
          </w:footnotePr>
          <w:pgSz w:w="11907" w:h="16840" w:code="9"/>
          <w:pgMar w:top="1418" w:right="1134" w:bottom="1134" w:left="1134" w:header="680" w:footer="567" w:gutter="0"/>
          <w:cols w:space="720"/>
        </w:sectPr>
      </w:pPr>
    </w:p>
    <w:p w14:paraId="4BAC489E" w14:textId="77777777" w:rsidR="00B24A6B" w:rsidRDefault="00B24A6B" w:rsidP="00B24A6B">
      <w:pPr>
        <w:rPr>
          <w:noProof/>
        </w:rPr>
      </w:pPr>
    </w:p>
    <w:p w14:paraId="43647214" w14:textId="77777777" w:rsidR="00E95E56" w:rsidRPr="00E95E56" w:rsidRDefault="00E95E56" w:rsidP="005E50AC">
      <w:pPr>
        <w:pStyle w:val="Heading3"/>
        <w:rPr>
          <w:color w:val="FF0000"/>
          <w:sz w:val="40"/>
          <w:szCs w:val="40"/>
        </w:rPr>
      </w:pPr>
      <w:r w:rsidRPr="00E95E56">
        <w:rPr>
          <w:color w:val="FF0000"/>
          <w:sz w:val="40"/>
          <w:szCs w:val="40"/>
        </w:rPr>
        <w:t>&lt;START OF CHANGES&gt;</w:t>
      </w:r>
    </w:p>
    <w:p w14:paraId="7F794CD7" w14:textId="77777777" w:rsidR="00E95E56" w:rsidRDefault="00E95E56" w:rsidP="005E50AC">
      <w:pPr>
        <w:pStyle w:val="Heading3"/>
      </w:pPr>
    </w:p>
    <w:p w14:paraId="6B85E3AA" w14:textId="77777777" w:rsidR="005E50AC" w:rsidRPr="001C392F" w:rsidRDefault="005E50AC" w:rsidP="005E50AC">
      <w:pPr>
        <w:pStyle w:val="Heading3"/>
      </w:pPr>
      <w:r w:rsidRPr="001C392F">
        <w:t>13.1.22</w:t>
      </w:r>
      <w:r w:rsidRPr="001C392F">
        <w:tab/>
        <w:t>MCPTT / Attach / Call setup CO</w:t>
      </w:r>
    </w:p>
    <w:p w14:paraId="0A7BF1DD" w14:textId="77777777" w:rsidR="005E50AC" w:rsidRPr="001C392F" w:rsidRDefault="005E50AC" w:rsidP="005E50AC">
      <w:pPr>
        <w:pStyle w:val="H6"/>
      </w:pPr>
      <w:r w:rsidRPr="001C392F">
        <w:t>13.1.22.1</w:t>
      </w:r>
      <w:r w:rsidRPr="001C392F">
        <w:tab/>
        <w:t>Test Purpose (TP)</w:t>
      </w:r>
    </w:p>
    <w:p w14:paraId="4FFA5D90" w14:textId="77777777" w:rsidR="005E50AC" w:rsidRPr="001C392F" w:rsidRDefault="005E50AC" w:rsidP="005E50AC">
      <w:pPr>
        <w:pStyle w:val="H6"/>
      </w:pPr>
      <w:r w:rsidRPr="001C392F">
        <w:t>(1)</w:t>
      </w:r>
    </w:p>
    <w:p w14:paraId="52E43294" w14:textId="77777777" w:rsidR="005E50AC" w:rsidRPr="001C392F" w:rsidRDefault="005E50AC" w:rsidP="005E50AC">
      <w:pPr>
        <w:pStyle w:val="PL"/>
        <w:rPr>
          <w:noProof w:val="0"/>
        </w:rPr>
      </w:pPr>
      <w:r w:rsidRPr="001C392F">
        <w:rPr>
          <w:b/>
          <w:bCs/>
          <w:noProof w:val="0"/>
        </w:rPr>
        <w:t>with</w:t>
      </w:r>
      <w:r w:rsidRPr="001C392F">
        <w:rPr>
          <w:noProof w:val="0"/>
        </w:rPr>
        <w:t xml:space="preserve"> </w:t>
      </w:r>
      <w:proofErr w:type="gramStart"/>
      <w:r w:rsidRPr="001C392F">
        <w:rPr>
          <w:noProof w:val="0"/>
        </w:rPr>
        <w:t>{ UE</w:t>
      </w:r>
      <w:proofErr w:type="gramEnd"/>
      <w:r w:rsidRPr="001C392F">
        <w:rPr>
          <w:noProof w:val="0"/>
        </w:rPr>
        <w:t xml:space="preserve"> supporting MCPTT and having been pre-configured with all the necessary parameters enabling the MCPTT client operation including MCPTT Authorization/Configuration and Key Generation, and, UE switched off }</w:t>
      </w:r>
    </w:p>
    <w:p w14:paraId="17754CBB" w14:textId="77777777" w:rsidR="005E50AC" w:rsidRPr="001C392F" w:rsidRDefault="005E50AC" w:rsidP="005E50AC">
      <w:pPr>
        <w:pStyle w:val="PL"/>
        <w:rPr>
          <w:noProof w:val="0"/>
        </w:rPr>
      </w:pPr>
      <w:r w:rsidRPr="001C392F">
        <w:rPr>
          <w:b/>
          <w:bCs/>
          <w:noProof w:val="0"/>
        </w:rPr>
        <w:t>ensure that</w:t>
      </w:r>
      <w:r w:rsidRPr="001C392F">
        <w:rPr>
          <w:noProof w:val="0"/>
        </w:rPr>
        <w:t xml:space="preserve"> {</w:t>
      </w:r>
      <w:r w:rsidRPr="001C392F">
        <w:rPr>
          <w:noProof w:val="0"/>
        </w:rPr>
        <w:br/>
        <w:t xml:space="preserve">  </w:t>
      </w:r>
      <w:r w:rsidRPr="001C392F">
        <w:rPr>
          <w:b/>
          <w:bCs/>
          <w:noProof w:val="0"/>
        </w:rPr>
        <w:t>when</w:t>
      </w:r>
      <w:r w:rsidRPr="001C392F">
        <w:rPr>
          <w:noProof w:val="0"/>
        </w:rPr>
        <w:t xml:space="preserve"> </w:t>
      </w:r>
      <w:proofErr w:type="gramStart"/>
      <w:r w:rsidRPr="001C392F">
        <w:rPr>
          <w:noProof w:val="0"/>
        </w:rPr>
        <w:t>{ UE</w:t>
      </w:r>
      <w:proofErr w:type="gramEnd"/>
      <w:r w:rsidRPr="001C392F">
        <w:rPr>
          <w:noProof w:val="0"/>
        </w:rPr>
        <w:t xml:space="preserve"> is switched on and MCPTT Client activated }</w:t>
      </w:r>
    </w:p>
    <w:p w14:paraId="0A0D6A2B" w14:textId="77777777" w:rsidR="005E50AC" w:rsidRPr="001C392F" w:rsidRDefault="005E50AC" w:rsidP="005E50AC">
      <w:pPr>
        <w:pStyle w:val="PL"/>
        <w:rPr>
          <w:noProof w:val="0"/>
        </w:rPr>
      </w:pPr>
      <w:r w:rsidRPr="001C392F">
        <w:rPr>
          <w:noProof w:val="0"/>
        </w:rPr>
        <w:t xml:space="preserve">    </w:t>
      </w:r>
      <w:r w:rsidRPr="001C392F">
        <w:rPr>
          <w:b/>
          <w:bCs/>
          <w:noProof w:val="0"/>
        </w:rPr>
        <w:t>then</w:t>
      </w:r>
      <w:r w:rsidRPr="001C392F">
        <w:rPr>
          <w:noProof w:val="0"/>
        </w:rPr>
        <w:t xml:space="preserve"> </w:t>
      </w:r>
      <w:proofErr w:type="gramStart"/>
      <w:r w:rsidRPr="001C392F">
        <w:rPr>
          <w:noProof w:val="0"/>
        </w:rPr>
        <w:t xml:space="preserve">{ </w:t>
      </w:r>
      <w:r w:rsidRPr="001C392F">
        <w:rPr>
          <w:noProof w:val="0"/>
          <w:snapToGrid w:val="0"/>
        </w:rPr>
        <w:t>UE</w:t>
      </w:r>
      <w:proofErr w:type="gramEnd"/>
      <w:r w:rsidRPr="001C392F">
        <w:rPr>
          <w:noProof w:val="0"/>
          <w:snapToGrid w:val="0"/>
        </w:rPr>
        <w:t xml:space="preserve"> establishes the relevant for MCPTT signalling services PDN/bearers </w:t>
      </w:r>
      <w:r w:rsidR="001419CC">
        <w:rPr>
          <w:noProof w:val="0"/>
          <w:snapToGrid w:val="0"/>
        </w:rPr>
        <w:t>(</w:t>
      </w:r>
      <w:r w:rsidR="001419CC">
        <w:t>QCI-69</w:t>
      </w:r>
      <w:r w:rsidR="001419CC">
        <w:rPr>
          <w:noProof w:val="0"/>
          <w:snapToGrid w:val="0"/>
        </w:rPr>
        <w:t xml:space="preserve">) </w:t>
      </w:r>
      <w:r w:rsidRPr="001C392F">
        <w:rPr>
          <w:noProof w:val="0"/>
          <w:snapToGrid w:val="0"/>
        </w:rPr>
        <w:t>and registers for MCPTT services</w:t>
      </w:r>
      <w:r w:rsidRPr="001C392F">
        <w:rPr>
          <w:noProof w:val="0"/>
        </w:rPr>
        <w:t xml:space="preserve"> }</w:t>
      </w:r>
    </w:p>
    <w:p w14:paraId="3FAEAAFE" w14:textId="77777777" w:rsidR="005E50AC" w:rsidRPr="001C392F" w:rsidRDefault="005E50AC" w:rsidP="005E50AC">
      <w:pPr>
        <w:pStyle w:val="PL"/>
        <w:rPr>
          <w:noProof w:val="0"/>
        </w:rPr>
      </w:pPr>
      <w:r w:rsidRPr="001C392F">
        <w:rPr>
          <w:noProof w:val="0"/>
        </w:rPr>
        <w:t xml:space="preserve">            }</w:t>
      </w:r>
    </w:p>
    <w:p w14:paraId="2AE2B508" w14:textId="77777777" w:rsidR="005E50AC" w:rsidRPr="001C392F" w:rsidRDefault="005E50AC" w:rsidP="005E50AC">
      <w:pPr>
        <w:pStyle w:val="PL"/>
        <w:rPr>
          <w:noProof w:val="0"/>
        </w:rPr>
      </w:pPr>
    </w:p>
    <w:p w14:paraId="5647B6D1" w14:textId="77777777" w:rsidR="005E50AC" w:rsidRPr="001C392F" w:rsidRDefault="005E50AC" w:rsidP="005E50AC">
      <w:pPr>
        <w:pStyle w:val="H6"/>
      </w:pPr>
      <w:r w:rsidRPr="001C392F">
        <w:t>(2)</w:t>
      </w:r>
    </w:p>
    <w:p w14:paraId="183D51A3" w14:textId="77777777" w:rsidR="005E50AC" w:rsidRPr="001C392F" w:rsidRDefault="005E50AC" w:rsidP="005E50AC">
      <w:pPr>
        <w:pStyle w:val="PL"/>
        <w:rPr>
          <w:noProof w:val="0"/>
        </w:rPr>
      </w:pPr>
      <w:r w:rsidRPr="001C392F">
        <w:rPr>
          <w:b/>
          <w:bCs/>
          <w:noProof w:val="0"/>
        </w:rPr>
        <w:t>with</w:t>
      </w:r>
      <w:r w:rsidRPr="001C392F">
        <w:rPr>
          <w:noProof w:val="0"/>
        </w:rPr>
        <w:t xml:space="preserve"> </w:t>
      </w:r>
      <w:proofErr w:type="gramStart"/>
      <w:r w:rsidRPr="001C392F">
        <w:rPr>
          <w:noProof w:val="0"/>
        </w:rPr>
        <w:t xml:space="preserve">{ </w:t>
      </w:r>
      <w:r w:rsidRPr="001C392F">
        <w:rPr>
          <w:noProof w:val="0"/>
          <w:snapToGrid w:val="0"/>
        </w:rPr>
        <w:t>UE</w:t>
      </w:r>
      <w:proofErr w:type="gramEnd"/>
      <w:r w:rsidRPr="001C392F">
        <w:rPr>
          <w:noProof w:val="0"/>
          <w:snapToGrid w:val="0"/>
        </w:rPr>
        <w:t xml:space="preserve"> attached for EPS services and having performed successfully </w:t>
      </w:r>
      <w:r w:rsidRPr="001C392F">
        <w:rPr>
          <w:noProof w:val="0"/>
        </w:rPr>
        <w:t>MCPTT SIP registration and the</w:t>
      </w:r>
      <w:r w:rsidRPr="001C392F">
        <w:rPr>
          <w:noProof w:val="0"/>
          <w:snapToGrid w:val="0"/>
        </w:rPr>
        <w:t xml:space="preserve"> relevant for MCPTT services PDN/bearers </w:t>
      </w:r>
      <w:r w:rsidRPr="001C392F">
        <w:rPr>
          <w:noProof w:val="0"/>
        </w:rPr>
        <w:t>and having entered RRC_IDLE state }</w:t>
      </w:r>
    </w:p>
    <w:p w14:paraId="0371884D" w14:textId="77777777" w:rsidR="005E50AC" w:rsidRPr="001C392F" w:rsidRDefault="005E50AC" w:rsidP="005E50AC">
      <w:pPr>
        <w:pStyle w:val="PL"/>
        <w:rPr>
          <w:noProof w:val="0"/>
        </w:rPr>
      </w:pPr>
      <w:r w:rsidRPr="001C392F">
        <w:rPr>
          <w:b/>
          <w:bCs/>
          <w:noProof w:val="0"/>
        </w:rPr>
        <w:t>ensure that</w:t>
      </w:r>
      <w:r w:rsidRPr="001C392F">
        <w:rPr>
          <w:noProof w:val="0"/>
        </w:rPr>
        <w:t xml:space="preserve"> {</w:t>
      </w:r>
      <w:r w:rsidRPr="001C392F">
        <w:rPr>
          <w:noProof w:val="0"/>
        </w:rPr>
        <w:br/>
        <w:t xml:space="preserve">  </w:t>
      </w:r>
      <w:r w:rsidRPr="001C392F">
        <w:rPr>
          <w:b/>
          <w:bCs/>
          <w:noProof w:val="0"/>
        </w:rPr>
        <w:t>when</w:t>
      </w:r>
      <w:r w:rsidRPr="001C392F">
        <w:rPr>
          <w:noProof w:val="0"/>
        </w:rPr>
        <w:t xml:space="preserve"> </w:t>
      </w:r>
      <w:proofErr w:type="gramStart"/>
      <w:r w:rsidRPr="001C392F">
        <w:rPr>
          <w:noProof w:val="0"/>
        </w:rPr>
        <w:t>{ the</w:t>
      </w:r>
      <w:proofErr w:type="gramEnd"/>
      <w:r w:rsidRPr="001C392F">
        <w:rPr>
          <w:noProof w:val="0"/>
        </w:rPr>
        <w:t xml:space="preserve"> user initiates a MCPTT call }</w:t>
      </w:r>
    </w:p>
    <w:p w14:paraId="35869A49" w14:textId="77777777" w:rsidR="005E50AC" w:rsidRPr="001C392F" w:rsidRDefault="005E50AC" w:rsidP="005E50AC">
      <w:pPr>
        <w:pStyle w:val="PL"/>
        <w:rPr>
          <w:noProof w:val="0"/>
        </w:rPr>
      </w:pPr>
      <w:r w:rsidRPr="001C392F">
        <w:rPr>
          <w:noProof w:val="0"/>
        </w:rPr>
        <w:t xml:space="preserve">    </w:t>
      </w:r>
      <w:r w:rsidRPr="001C392F">
        <w:rPr>
          <w:b/>
          <w:bCs/>
          <w:noProof w:val="0"/>
        </w:rPr>
        <w:t>then</w:t>
      </w:r>
      <w:r w:rsidRPr="001C392F">
        <w:rPr>
          <w:noProof w:val="0"/>
        </w:rPr>
        <w:t xml:space="preserve"> </w:t>
      </w:r>
      <w:proofErr w:type="gramStart"/>
      <w:r w:rsidRPr="001C392F">
        <w:rPr>
          <w:noProof w:val="0"/>
        </w:rPr>
        <w:t xml:space="preserve">{ </w:t>
      </w:r>
      <w:r w:rsidRPr="001C392F">
        <w:rPr>
          <w:noProof w:val="0"/>
          <w:snapToGrid w:val="0"/>
        </w:rPr>
        <w:t>the</w:t>
      </w:r>
      <w:proofErr w:type="gramEnd"/>
      <w:r w:rsidRPr="001C392F">
        <w:rPr>
          <w:noProof w:val="0"/>
          <w:snapToGrid w:val="0"/>
        </w:rPr>
        <w:t xml:space="preserve"> UE establishes RRC connection, </w:t>
      </w:r>
      <w:r w:rsidRPr="001C392F">
        <w:rPr>
          <w:b/>
          <w:noProof w:val="0"/>
        </w:rPr>
        <w:t>and</w:t>
      </w:r>
      <w:r w:rsidRPr="001C392F">
        <w:rPr>
          <w:noProof w:val="0"/>
        </w:rPr>
        <w:t xml:space="preserve">, establishes </w:t>
      </w:r>
      <w:r w:rsidRPr="001C392F">
        <w:rPr>
          <w:noProof w:val="0"/>
          <w:snapToGrid w:val="0"/>
        </w:rPr>
        <w:t>the relevant for MCPTT voice services dedicated bearer</w:t>
      </w:r>
      <w:r w:rsidR="001419CC" w:rsidRPr="001C392F">
        <w:rPr>
          <w:noProof w:val="0"/>
          <w:snapToGrid w:val="0"/>
        </w:rPr>
        <w:t xml:space="preserve"> </w:t>
      </w:r>
      <w:r w:rsidR="001419CC">
        <w:rPr>
          <w:noProof w:val="0"/>
          <w:snapToGrid w:val="0"/>
        </w:rPr>
        <w:t>(</w:t>
      </w:r>
      <w:r w:rsidR="001419CC">
        <w:t>QCI-65</w:t>
      </w:r>
      <w:r w:rsidR="001419CC">
        <w:rPr>
          <w:noProof w:val="0"/>
          <w:snapToGrid w:val="0"/>
        </w:rPr>
        <w:t xml:space="preserve">) needed for the </w:t>
      </w:r>
      <w:r w:rsidR="001419CC" w:rsidRPr="001C392F">
        <w:rPr>
          <w:noProof w:val="0"/>
        </w:rPr>
        <w:t>MCPTT call establishment</w:t>
      </w:r>
      <w:r w:rsidRPr="001C392F">
        <w:rPr>
          <w:noProof w:val="0"/>
        </w:rPr>
        <w:t xml:space="preserve"> }</w:t>
      </w:r>
    </w:p>
    <w:p w14:paraId="07D9B1B9" w14:textId="77777777" w:rsidR="005E50AC" w:rsidRPr="001C392F" w:rsidRDefault="005E50AC" w:rsidP="005E50AC">
      <w:pPr>
        <w:pStyle w:val="PL"/>
        <w:rPr>
          <w:noProof w:val="0"/>
        </w:rPr>
      </w:pPr>
      <w:r w:rsidRPr="001C392F">
        <w:rPr>
          <w:noProof w:val="0"/>
        </w:rPr>
        <w:t xml:space="preserve">            }</w:t>
      </w:r>
    </w:p>
    <w:p w14:paraId="4583B975" w14:textId="77777777" w:rsidR="005E50AC" w:rsidRPr="001C392F" w:rsidRDefault="005E50AC" w:rsidP="005E50AC">
      <w:pPr>
        <w:pStyle w:val="PL"/>
        <w:rPr>
          <w:noProof w:val="0"/>
        </w:rPr>
      </w:pPr>
    </w:p>
    <w:p w14:paraId="696EA0A2" w14:textId="77777777" w:rsidR="005E50AC" w:rsidRPr="001C392F" w:rsidRDefault="005E50AC" w:rsidP="005E50AC">
      <w:pPr>
        <w:pStyle w:val="H6"/>
      </w:pPr>
      <w:r w:rsidRPr="001C392F">
        <w:t>13.1.22.2</w:t>
      </w:r>
      <w:r w:rsidRPr="001C392F">
        <w:tab/>
        <w:t>Conformance requirements</w:t>
      </w:r>
    </w:p>
    <w:p w14:paraId="54154C9A" w14:textId="77777777" w:rsidR="005E50AC" w:rsidRPr="001C392F" w:rsidRDefault="005E50AC" w:rsidP="005E50AC">
      <w:r w:rsidRPr="001C392F">
        <w:t xml:space="preserve">References: The conformance requirements covered in the present TC are specified in: TS </w:t>
      </w:r>
      <w:r w:rsidR="001419CC">
        <w:t>23.280</w:t>
      </w:r>
      <w:r w:rsidRPr="001C392F">
        <w:t xml:space="preserve"> </w:t>
      </w:r>
      <w:r w:rsidR="001419CC">
        <w:t>sub</w:t>
      </w:r>
      <w:r w:rsidRPr="001C392F">
        <w:t xml:space="preserve">clause </w:t>
      </w:r>
      <w:r w:rsidR="001419CC" w:rsidRPr="00773AC6">
        <w:t>5.2.7.2.1</w:t>
      </w:r>
      <w:r w:rsidR="001419CC">
        <w:t>, TS 23.203, subclause 6.1.7.2</w:t>
      </w:r>
      <w:r w:rsidRPr="001C392F">
        <w:t>. Unless otherwise stated these are Rel-14 requirements.</w:t>
      </w:r>
    </w:p>
    <w:p w14:paraId="5028A369" w14:textId="77777777" w:rsidR="005E50AC" w:rsidRPr="001C392F" w:rsidRDefault="005E50AC" w:rsidP="005E50AC">
      <w:r w:rsidRPr="001C392F">
        <w:t xml:space="preserve">[TS </w:t>
      </w:r>
      <w:r w:rsidR="001419CC">
        <w:t>23.280</w:t>
      </w:r>
      <w:r w:rsidRPr="001C392F">
        <w:t xml:space="preserve"> </w:t>
      </w:r>
      <w:r w:rsidR="001419CC">
        <w:t>sub</w:t>
      </w:r>
      <w:r w:rsidRPr="001C392F">
        <w:t xml:space="preserve">clause </w:t>
      </w:r>
      <w:r w:rsidR="001419CC" w:rsidRPr="00773AC6">
        <w:t>5.2.7.2.1</w:t>
      </w:r>
      <w:r w:rsidRPr="001C392F">
        <w:t>]</w:t>
      </w:r>
    </w:p>
    <w:p w14:paraId="4211C976" w14:textId="77777777" w:rsidR="001419CC" w:rsidRPr="00D4147A" w:rsidRDefault="001419CC" w:rsidP="001419CC">
      <w:r w:rsidRPr="001419CC">
        <w:t xml:space="preserve"> </w:t>
      </w:r>
      <w:r w:rsidRPr="00D4147A">
        <w:t xml:space="preserve">If the PDN connection established during the initial attach by the </w:t>
      </w:r>
      <w:r>
        <w:t xml:space="preserve">MC service </w:t>
      </w:r>
      <w:r w:rsidRPr="00D4147A">
        <w:t>UE is to an APN other than the MC service</w:t>
      </w:r>
      <w:r>
        <w:t>s</w:t>
      </w:r>
      <w:r w:rsidRPr="00D4147A">
        <w:t xml:space="preserve"> APN, then prior to user authentication, the </w:t>
      </w:r>
      <w:r>
        <w:t xml:space="preserve">MC service </w:t>
      </w:r>
      <w:r w:rsidRPr="00D4147A">
        <w:t>UE shall establish another PDN connection to the MC service</w:t>
      </w:r>
      <w:r>
        <w:t>s</w:t>
      </w:r>
      <w:r w:rsidRPr="00D4147A">
        <w:t xml:space="preserve"> APN. PDN connection establishment can also be caused by a SIP registration request for </w:t>
      </w:r>
      <w:r>
        <w:t xml:space="preserve">one or more </w:t>
      </w:r>
      <w:r w:rsidRPr="00D4147A">
        <w:t>MC</w:t>
      </w:r>
      <w:r>
        <w:t xml:space="preserve"> services</w:t>
      </w:r>
      <w:r w:rsidRPr="00D4147A">
        <w:t>.</w:t>
      </w:r>
    </w:p>
    <w:p w14:paraId="3F6A974C" w14:textId="77777777" w:rsidR="001419CC" w:rsidRPr="00D4147A" w:rsidRDefault="001419CC" w:rsidP="001419CC">
      <w:r w:rsidRPr="00D4147A">
        <w:t>The QCI value of 69 (as specified in 3GPP TS 23.203 [</w:t>
      </w:r>
      <w:r>
        <w:t>8</w:t>
      </w:r>
      <w:r w:rsidRPr="00D4147A">
        <w:t>]) shall be used for the EPS bearer that transports SIP-1 reference point messaging.</w:t>
      </w:r>
    </w:p>
    <w:p w14:paraId="773B19DE" w14:textId="77777777" w:rsidR="001419CC" w:rsidRPr="001C392F" w:rsidRDefault="001419CC" w:rsidP="001419CC">
      <w:r w:rsidRPr="001C392F">
        <w:t xml:space="preserve">[TS </w:t>
      </w:r>
      <w:r>
        <w:t>23.203</w:t>
      </w:r>
      <w:r w:rsidRPr="001C392F">
        <w:t xml:space="preserve"> </w:t>
      </w:r>
      <w:r>
        <w:t>sub</w:t>
      </w:r>
      <w:r w:rsidRPr="001C392F">
        <w:t xml:space="preserve">clause </w:t>
      </w:r>
      <w:r>
        <w:t>6.1.7.2</w:t>
      </w:r>
      <w:r w:rsidRPr="001C392F">
        <w:t>]</w:t>
      </w:r>
    </w:p>
    <w:p w14:paraId="315C62FE" w14:textId="77777777" w:rsidR="001419CC" w:rsidRDefault="001419CC" w:rsidP="001419CC">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404E822A" w14:textId="77777777" w:rsidR="001419CC" w:rsidRDefault="001419CC" w:rsidP="001419CC">
      <w:r>
        <w:t>...</w:t>
      </w:r>
    </w:p>
    <w:p w14:paraId="1EE46192" w14:textId="77777777" w:rsidR="001419CC" w:rsidRDefault="001419CC" w:rsidP="001419CC">
      <w:pPr>
        <w:pStyle w:val="TH"/>
      </w:pPr>
      <w:r>
        <w:lastRenderedPageBreak/>
        <w:t>Table 6.1.7: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1125"/>
        <w:gridCol w:w="1109"/>
        <w:gridCol w:w="1087"/>
        <w:gridCol w:w="1121"/>
        <w:gridCol w:w="4087"/>
      </w:tblGrid>
      <w:tr w:rsidR="001419CC" w:rsidRPr="000645F2" w14:paraId="51CFAB39" w14:textId="77777777" w:rsidTr="00FE7425">
        <w:tc>
          <w:tcPr>
            <w:tcW w:w="1100" w:type="dxa"/>
            <w:tcBorders>
              <w:top w:val="single" w:sz="6" w:space="0" w:color="auto"/>
              <w:left w:val="single" w:sz="6" w:space="0" w:color="auto"/>
              <w:bottom w:val="single" w:sz="6" w:space="0" w:color="auto"/>
              <w:right w:val="single" w:sz="6" w:space="0" w:color="auto"/>
            </w:tcBorders>
          </w:tcPr>
          <w:p w14:paraId="3A7FEF7D" w14:textId="77777777" w:rsidR="001419CC" w:rsidRDefault="001419CC" w:rsidP="00ED69B2">
            <w:pPr>
              <w:pStyle w:val="TAH"/>
            </w:pPr>
            <w:r>
              <w:t>QCI</w:t>
            </w:r>
          </w:p>
        </w:tc>
        <w:tc>
          <w:tcPr>
            <w:tcW w:w="1131" w:type="dxa"/>
            <w:tcBorders>
              <w:top w:val="single" w:sz="6" w:space="0" w:color="auto"/>
              <w:left w:val="single" w:sz="6" w:space="0" w:color="auto"/>
              <w:bottom w:val="single" w:sz="6" w:space="0" w:color="auto"/>
              <w:right w:val="single" w:sz="6" w:space="0" w:color="auto"/>
            </w:tcBorders>
          </w:tcPr>
          <w:p w14:paraId="591352E5" w14:textId="77777777" w:rsidR="001419CC" w:rsidRDefault="001419CC" w:rsidP="00ED69B2">
            <w:pPr>
              <w:pStyle w:val="TAH"/>
            </w:pPr>
            <w:r>
              <w:t>Resource Type</w:t>
            </w:r>
          </w:p>
        </w:tc>
        <w:tc>
          <w:tcPr>
            <w:tcW w:w="1126" w:type="dxa"/>
            <w:tcBorders>
              <w:top w:val="single" w:sz="6" w:space="0" w:color="auto"/>
              <w:left w:val="single" w:sz="6" w:space="0" w:color="auto"/>
              <w:bottom w:val="single" w:sz="6" w:space="0" w:color="auto"/>
              <w:right w:val="single" w:sz="6" w:space="0" w:color="auto"/>
            </w:tcBorders>
          </w:tcPr>
          <w:p w14:paraId="555FF5C7" w14:textId="77777777" w:rsidR="001419CC" w:rsidRDefault="001419CC" w:rsidP="00ED69B2">
            <w:pPr>
              <w:pStyle w:val="TAH"/>
            </w:pPr>
            <w:r>
              <w:t>Priority Level</w:t>
            </w:r>
          </w:p>
        </w:tc>
        <w:tc>
          <w:tcPr>
            <w:tcW w:w="1087" w:type="dxa"/>
            <w:tcBorders>
              <w:top w:val="single" w:sz="6" w:space="0" w:color="auto"/>
              <w:left w:val="single" w:sz="6" w:space="0" w:color="auto"/>
              <w:bottom w:val="single" w:sz="6" w:space="0" w:color="auto"/>
              <w:right w:val="single" w:sz="6" w:space="0" w:color="auto"/>
            </w:tcBorders>
          </w:tcPr>
          <w:p w14:paraId="5D64C449" w14:textId="77777777" w:rsidR="001419CC" w:rsidRDefault="001419CC" w:rsidP="00ED69B2">
            <w:pPr>
              <w:pStyle w:val="TAH"/>
            </w:pPr>
            <w:r>
              <w:t>Packet Delay Budget</w:t>
            </w:r>
          </w:p>
          <w:p w14:paraId="7DCAFB0F" w14:textId="77777777" w:rsidR="001419CC" w:rsidRDefault="001419CC" w:rsidP="00ED69B2">
            <w:pPr>
              <w:pStyle w:val="TAH"/>
            </w:pPr>
            <w:r>
              <w:t>(NOTE 13)</w:t>
            </w:r>
          </w:p>
        </w:tc>
        <w:tc>
          <w:tcPr>
            <w:tcW w:w="1130" w:type="dxa"/>
            <w:tcBorders>
              <w:top w:val="single" w:sz="6" w:space="0" w:color="auto"/>
              <w:left w:val="single" w:sz="6" w:space="0" w:color="auto"/>
              <w:bottom w:val="single" w:sz="6" w:space="0" w:color="auto"/>
              <w:right w:val="single" w:sz="6" w:space="0" w:color="auto"/>
            </w:tcBorders>
          </w:tcPr>
          <w:p w14:paraId="6F0E66C8" w14:textId="77777777" w:rsidR="001419CC" w:rsidRDefault="001419CC" w:rsidP="00ED69B2">
            <w:pPr>
              <w:pStyle w:val="TAH"/>
            </w:pPr>
            <w:r>
              <w:t>Packet Error Loss</w:t>
            </w:r>
          </w:p>
          <w:p w14:paraId="1689FC12" w14:textId="77777777" w:rsidR="001419CC" w:rsidRDefault="001419CC" w:rsidP="00ED69B2">
            <w:pPr>
              <w:pStyle w:val="TAH"/>
            </w:pPr>
            <w:r>
              <w:t>Rate (NOTE 2)</w:t>
            </w:r>
          </w:p>
        </w:tc>
        <w:tc>
          <w:tcPr>
            <w:tcW w:w="4283" w:type="dxa"/>
            <w:tcBorders>
              <w:top w:val="single" w:sz="6" w:space="0" w:color="auto"/>
              <w:left w:val="single" w:sz="6" w:space="0" w:color="auto"/>
              <w:bottom w:val="single" w:sz="6" w:space="0" w:color="auto"/>
              <w:right w:val="single" w:sz="6" w:space="0" w:color="auto"/>
            </w:tcBorders>
          </w:tcPr>
          <w:p w14:paraId="46980A4B" w14:textId="77777777" w:rsidR="001419CC" w:rsidRDefault="001419CC" w:rsidP="00ED69B2">
            <w:pPr>
              <w:pStyle w:val="TAH"/>
            </w:pPr>
            <w:r>
              <w:t>Example Services</w:t>
            </w:r>
          </w:p>
        </w:tc>
      </w:tr>
      <w:tr w:rsidR="001419CC" w14:paraId="5953E316" w14:textId="77777777" w:rsidTr="00FE7425">
        <w:tc>
          <w:tcPr>
            <w:tcW w:w="1100" w:type="dxa"/>
            <w:tcBorders>
              <w:top w:val="single" w:sz="6" w:space="0" w:color="auto"/>
              <w:left w:val="single" w:sz="6" w:space="0" w:color="auto"/>
              <w:bottom w:val="single" w:sz="6" w:space="0" w:color="auto"/>
              <w:right w:val="single" w:sz="6" w:space="0" w:color="auto"/>
            </w:tcBorders>
          </w:tcPr>
          <w:p w14:paraId="26E88A97" w14:textId="77777777" w:rsidR="001419CC" w:rsidRDefault="001419CC" w:rsidP="00ED69B2">
            <w:pPr>
              <w:pStyle w:val="TAC"/>
            </w:pPr>
            <w:r>
              <w:t>...</w:t>
            </w:r>
          </w:p>
        </w:tc>
        <w:tc>
          <w:tcPr>
            <w:tcW w:w="1131" w:type="dxa"/>
            <w:tcBorders>
              <w:top w:val="single" w:sz="6" w:space="0" w:color="auto"/>
              <w:left w:val="single" w:sz="6" w:space="0" w:color="auto"/>
              <w:bottom w:val="single" w:sz="6" w:space="0" w:color="auto"/>
              <w:right w:val="single" w:sz="6" w:space="0" w:color="auto"/>
            </w:tcBorders>
          </w:tcPr>
          <w:p w14:paraId="42199760" w14:textId="77777777" w:rsidR="001419CC" w:rsidRDefault="001419CC" w:rsidP="00ED69B2">
            <w:pPr>
              <w:pStyle w:val="TAC"/>
            </w:pPr>
          </w:p>
        </w:tc>
        <w:tc>
          <w:tcPr>
            <w:tcW w:w="1126" w:type="dxa"/>
            <w:tcBorders>
              <w:top w:val="single" w:sz="6" w:space="0" w:color="auto"/>
              <w:left w:val="single" w:sz="6" w:space="0" w:color="auto"/>
              <w:bottom w:val="single" w:sz="6" w:space="0" w:color="auto"/>
              <w:right w:val="single" w:sz="6" w:space="0" w:color="auto"/>
            </w:tcBorders>
          </w:tcPr>
          <w:p w14:paraId="6AD11384" w14:textId="77777777" w:rsidR="001419CC" w:rsidRDefault="001419CC" w:rsidP="00ED69B2">
            <w:pPr>
              <w:pStyle w:val="TAC"/>
            </w:pPr>
          </w:p>
        </w:tc>
        <w:tc>
          <w:tcPr>
            <w:tcW w:w="1087" w:type="dxa"/>
            <w:tcBorders>
              <w:top w:val="single" w:sz="6" w:space="0" w:color="auto"/>
              <w:left w:val="single" w:sz="6" w:space="0" w:color="auto"/>
              <w:bottom w:val="single" w:sz="6" w:space="0" w:color="auto"/>
              <w:right w:val="single" w:sz="6" w:space="0" w:color="auto"/>
            </w:tcBorders>
          </w:tcPr>
          <w:p w14:paraId="71E6A064" w14:textId="77777777" w:rsidR="001419CC" w:rsidRDefault="001419CC" w:rsidP="00ED69B2">
            <w:pPr>
              <w:pStyle w:val="TAC"/>
            </w:pPr>
          </w:p>
        </w:tc>
        <w:tc>
          <w:tcPr>
            <w:tcW w:w="1130" w:type="dxa"/>
            <w:tcBorders>
              <w:top w:val="single" w:sz="6" w:space="0" w:color="auto"/>
              <w:left w:val="single" w:sz="6" w:space="0" w:color="auto"/>
              <w:bottom w:val="single" w:sz="6" w:space="0" w:color="auto"/>
              <w:right w:val="single" w:sz="6" w:space="0" w:color="auto"/>
            </w:tcBorders>
          </w:tcPr>
          <w:p w14:paraId="37A41CD5" w14:textId="77777777" w:rsidR="001419CC" w:rsidRDefault="001419CC" w:rsidP="00ED69B2">
            <w:pPr>
              <w:pStyle w:val="TAC"/>
            </w:pPr>
          </w:p>
        </w:tc>
        <w:tc>
          <w:tcPr>
            <w:tcW w:w="4283" w:type="dxa"/>
            <w:tcBorders>
              <w:top w:val="single" w:sz="6" w:space="0" w:color="auto"/>
              <w:left w:val="single" w:sz="6" w:space="0" w:color="auto"/>
              <w:bottom w:val="single" w:sz="6" w:space="0" w:color="auto"/>
              <w:right w:val="single" w:sz="6" w:space="0" w:color="auto"/>
            </w:tcBorders>
          </w:tcPr>
          <w:p w14:paraId="2DF2DEA3" w14:textId="77777777" w:rsidR="001419CC" w:rsidRDefault="001419CC" w:rsidP="00ED69B2">
            <w:pPr>
              <w:pStyle w:val="TAL"/>
            </w:pPr>
          </w:p>
        </w:tc>
      </w:tr>
      <w:tr w:rsidR="001419CC" w14:paraId="3C9FB2EC" w14:textId="77777777" w:rsidTr="00FE7425">
        <w:tc>
          <w:tcPr>
            <w:tcW w:w="1100" w:type="dxa"/>
            <w:tcBorders>
              <w:top w:val="single" w:sz="6" w:space="0" w:color="auto"/>
              <w:left w:val="single" w:sz="6" w:space="0" w:color="auto"/>
              <w:bottom w:val="single" w:sz="6" w:space="0" w:color="auto"/>
              <w:right w:val="single" w:sz="6" w:space="0" w:color="auto"/>
            </w:tcBorders>
          </w:tcPr>
          <w:p w14:paraId="023BB4F6" w14:textId="77777777" w:rsidR="001419CC" w:rsidRDefault="001419CC" w:rsidP="00ED69B2">
            <w:pPr>
              <w:pStyle w:val="TAC"/>
            </w:pPr>
            <w:r>
              <w:t>65</w:t>
            </w:r>
            <w:r>
              <w:br/>
              <w:t>(NOTE 3, NOTE 9, NOTE 12)</w:t>
            </w:r>
          </w:p>
        </w:tc>
        <w:tc>
          <w:tcPr>
            <w:tcW w:w="1131" w:type="dxa"/>
            <w:tcBorders>
              <w:top w:val="single" w:sz="6" w:space="0" w:color="auto"/>
              <w:left w:val="single" w:sz="6" w:space="0" w:color="auto"/>
              <w:bottom w:val="single" w:sz="6" w:space="0" w:color="auto"/>
              <w:right w:val="single" w:sz="6" w:space="0" w:color="auto"/>
            </w:tcBorders>
          </w:tcPr>
          <w:p w14:paraId="4799FF68" w14:textId="77777777" w:rsidR="001419CC" w:rsidRDefault="001419CC" w:rsidP="00ED69B2">
            <w:pPr>
              <w:pStyle w:val="TAC"/>
            </w:pPr>
          </w:p>
        </w:tc>
        <w:tc>
          <w:tcPr>
            <w:tcW w:w="1126" w:type="dxa"/>
            <w:tcBorders>
              <w:top w:val="single" w:sz="6" w:space="0" w:color="auto"/>
              <w:left w:val="single" w:sz="6" w:space="0" w:color="auto"/>
              <w:bottom w:val="single" w:sz="6" w:space="0" w:color="auto"/>
              <w:right w:val="single" w:sz="6" w:space="0" w:color="auto"/>
            </w:tcBorders>
          </w:tcPr>
          <w:p w14:paraId="79E821E8" w14:textId="77777777" w:rsidR="001419CC" w:rsidRDefault="001419CC" w:rsidP="00ED69B2">
            <w:pPr>
              <w:pStyle w:val="TAC"/>
            </w:pPr>
            <w:r>
              <w:t>0.7</w:t>
            </w:r>
          </w:p>
        </w:tc>
        <w:tc>
          <w:tcPr>
            <w:tcW w:w="1087" w:type="dxa"/>
            <w:tcBorders>
              <w:top w:val="single" w:sz="6" w:space="0" w:color="auto"/>
              <w:left w:val="single" w:sz="6" w:space="0" w:color="auto"/>
              <w:bottom w:val="single" w:sz="6" w:space="0" w:color="auto"/>
              <w:right w:val="single" w:sz="6" w:space="0" w:color="auto"/>
            </w:tcBorders>
          </w:tcPr>
          <w:p w14:paraId="5969AC0E" w14:textId="77777777" w:rsidR="001419CC" w:rsidRDefault="001419CC" w:rsidP="00ED69B2">
            <w:pPr>
              <w:pStyle w:val="TAC"/>
            </w:pPr>
            <w:r>
              <w:t>75 </w:t>
            </w:r>
            <w:proofErr w:type="spellStart"/>
            <w:r>
              <w:t>ms</w:t>
            </w:r>
            <w:proofErr w:type="spellEnd"/>
            <w:r>
              <w:br/>
              <w:t>(NOTE 7,</w:t>
            </w:r>
            <w:r>
              <w:br/>
              <w:t>NOTE 8)</w:t>
            </w:r>
          </w:p>
        </w:tc>
        <w:tc>
          <w:tcPr>
            <w:tcW w:w="1130" w:type="dxa"/>
            <w:tcBorders>
              <w:top w:val="single" w:sz="6" w:space="0" w:color="auto"/>
              <w:left w:val="single" w:sz="6" w:space="0" w:color="auto"/>
              <w:bottom w:val="single" w:sz="6" w:space="0" w:color="auto"/>
              <w:right w:val="single" w:sz="6" w:space="0" w:color="auto"/>
            </w:tcBorders>
          </w:tcPr>
          <w:p w14:paraId="45FA68C8" w14:textId="77777777" w:rsidR="001419CC" w:rsidRDefault="001419CC" w:rsidP="00ED69B2">
            <w:pPr>
              <w:pStyle w:val="TAC"/>
            </w:pPr>
            <w:r>
              <w:br/>
              <w:t>10</w:t>
            </w:r>
            <w:r w:rsidRPr="000645F2">
              <w:rPr>
                <w:sz w:val="22"/>
                <w:vertAlign w:val="superscript"/>
              </w:rPr>
              <w:t>-</w:t>
            </w:r>
            <w:r>
              <w:rPr>
                <w:sz w:val="22"/>
                <w:vertAlign w:val="superscript"/>
              </w:rPr>
              <w:t>2</w:t>
            </w:r>
          </w:p>
        </w:tc>
        <w:tc>
          <w:tcPr>
            <w:tcW w:w="4283" w:type="dxa"/>
            <w:tcBorders>
              <w:top w:val="single" w:sz="6" w:space="0" w:color="auto"/>
              <w:left w:val="single" w:sz="6" w:space="0" w:color="auto"/>
              <w:bottom w:val="single" w:sz="6" w:space="0" w:color="auto"/>
              <w:right w:val="single" w:sz="6" w:space="0" w:color="auto"/>
            </w:tcBorders>
          </w:tcPr>
          <w:p w14:paraId="32929660" w14:textId="77777777" w:rsidR="001419CC" w:rsidRDefault="001419CC" w:rsidP="00ED69B2">
            <w:pPr>
              <w:pStyle w:val="TAL"/>
            </w:pPr>
            <w:r>
              <w:t xml:space="preserve">Mission Critical user plane Push </w:t>
            </w:r>
            <w:proofErr w:type="gramStart"/>
            <w:r>
              <w:t>To</w:t>
            </w:r>
            <w:proofErr w:type="gramEnd"/>
            <w:r>
              <w:t xml:space="preserve"> Talk voice (e.g., MCPTT)</w:t>
            </w:r>
          </w:p>
        </w:tc>
      </w:tr>
      <w:tr w:rsidR="001419CC" w14:paraId="3811214E" w14:textId="77777777" w:rsidTr="00FE7425">
        <w:tc>
          <w:tcPr>
            <w:tcW w:w="1100" w:type="dxa"/>
            <w:tcBorders>
              <w:top w:val="single" w:sz="6" w:space="0" w:color="auto"/>
              <w:left w:val="single" w:sz="6" w:space="0" w:color="auto"/>
              <w:bottom w:val="single" w:sz="6" w:space="0" w:color="auto"/>
              <w:right w:val="single" w:sz="6" w:space="0" w:color="auto"/>
            </w:tcBorders>
          </w:tcPr>
          <w:p w14:paraId="559FDD9A" w14:textId="77777777" w:rsidR="001419CC" w:rsidRDefault="001419CC" w:rsidP="00ED69B2">
            <w:pPr>
              <w:pStyle w:val="TAC"/>
            </w:pPr>
            <w:r>
              <w:t>...</w:t>
            </w:r>
          </w:p>
        </w:tc>
        <w:tc>
          <w:tcPr>
            <w:tcW w:w="1131" w:type="dxa"/>
            <w:tcBorders>
              <w:top w:val="single" w:sz="6" w:space="0" w:color="auto"/>
              <w:left w:val="single" w:sz="6" w:space="0" w:color="auto"/>
              <w:bottom w:val="single" w:sz="6" w:space="0" w:color="auto"/>
              <w:right w:val="single" w:sz="6" w:space="0" w:color="auto"/>
            </w:tcBorders>
          </w:tcPr>
          <w:p w14:paraId="71053CED" w14:textId="77777777" w:rsidR="001419CC" w:rsidRDefault="001419CC" w:rsidP="00ED69B2">
            <w:pPr>
              <w:pStyle w:val="TAC"/>
            </w:pPr>
          </w:p>
        </w:tc>
        <w:tc>
          <w:tcPr>
            <w:tcW w:w="1126" w:type="dxa"/>
            <w:tcBorders>
              <w:top w:val="single" w:sz="6" w:space="0" w:color="auto"/>
              <w:left w:val="single" w:sz="6" w:space="0" w:color="auto"/>
              <w:bottom w:val="single" w:sz="6" w:space="0" w:color="auto"/>
              <w:right w:val="single" w:sz="6" w:space="0" w:color="auto"/>
            </w:tcBorders>
          </w:tcPr>
          <w:p w14:paraId="70FF4416" w14:textId="77777777" w:rsidR="001419CC" w:rsidRDefault="001419CC" w:rsidP="00ED69B2">
            <w:pPr>
              <w:pStyle w:val="TAC"/>
            </w:pPr>
          </w:p>
        </w:tc>
        <w:tc>
          <w:tcPr>
            <w:tcW w:w="1087" w:type="dxa"/>
            <w:tcBorders>
              <w:top w:val="single" w:sz="6" w:space="0" w:color="auto"/>
              <w:left w:val="single" w:sz="6" w:space="0" w:color="auto"/>
              <w:bottom w:val="single" w:sz="6" w:space="0" w:color="auto"/>
              <w:right w:val="single" w:sz="6" w:space="0" w:color="auto"/>
            </w:tcBorders>
          </w:tcPr>
          <w:p w14:paraId="0BE3E0BA" w14:textId="77777777" w:rsidR="001419CC" w:rsidRDefault="001419CC" w:rsidP="00ED69B2">
            <w:pPr>
              <w:pStyle w:val="TAC"/>
            </w:pPr>
          </w:p>
        </w:tc>
        <w:tc>
          <w:tcPr>
            <w:tcW w:w="1130" w:type="dxa"/>
            <w:tcBorders>
              <w:top w:val="single" w:sz="6" w:space="0" w:color="auto"/>
              <w:left w:val="single" w:sz="6" w:space="0" w:color="auto"/>
              <w:bottom w:val="single" w:sz="6" w:space="0" w:color="auto"/>
              <w:right w:val="single" w:sz="6" w:space="0" w:color="auto"/>
            </w:tcBorders>
          </w:tcPr>
          <w:p w14:paraId="4031063A" w14:textId="77777777" w:rsidR="001419CC" w:rsidRDefault="001419CC" w:rsidP="00ED69B2">
            <w:pPr>
              <w:pStyle w:val="TAC"/>
            </w:pPr>
          </w:p>
        </w:tc>
        <w:tc>
          <w:tcPr>
            <w:tcW w:w="4283" w:type="dxa"/>
            <w:tcBorders>
              <w:top w:val="single" w:sz="6" w:space="0" w:color="auto"/>
              <w:left w:val="single" w:sz="6" w:space="0" w:color="auto"/>
              <w:bottom w:val="single" w:sz="6" w:space="0" w:color="auto"/>
              <w:right w:val="single" w:sz="6" w:space="0" w:color="auto"/>
            </w:tcBorders>
          </w:tcPr>
          <w:p w14:paraId="33C8C3ED" w14:textId="77777777" w:rsidR="001419CC" w:rsidRDefault="001419CC" w:rsidP="00ED69B2">
            <w:pPr>
              <w:pStyle w:val="TAL"/>
            </w:pPr>
          </w:p>
        </w:tc>
      </w:tr>
      <w:tr w:rsidR="001419CC" w14:paraId="58A49B3D" w14:textId="77777777" w:rsidTr="00FE7425">
        <w:tc>
          <w:tcPr>
            <w:tcW w:w="1100" w:type="dxa"/>
            <w:tcBorders>
              <w:top w:val="single" w:sz="6" w:space="0" w:color="auto"/>
              <w:left w:val="single" w:sz="6" w:space="0" w:color="auto"/>
              <w:bottom w:val="single" w:sz="6" w:space="0" w:color="auto"/>
              <w:right w:val="single" w:sz="6" w:space="0" w:color="auto"/>
            </w:tcBorders>
          </w:tcPr>
          <w:p w14:paraId="04378EBF" w14:textId="77777777" w:rsidR="001419CC" w:rsidRDefault="001419CC" w:rsidP="00ED69B2">
            <w:pPr>
              <w:pStyle w:val="TAC"/>
            </w:pPr>
            <w:r>
              <w:t>69</w:t>
            </w:r>
            <w:r>
              <w:br/>
              <w:t>(NOTE 3, NOTE 9, NOTE 12)</w:t>
            </w:r>
          </w:p>
        </w:tc>
        <w:tc>
          <w:tcPr>
            <w:tcW w:w="1131" w:type="dxa"/>
            <w:tcBorders>
              <w:top w:val="single" w:sz="6" w:space="0" w:color="auto"/>
              <w:left w:val="single" w:sz="6" w:space="0" w:color="auto"/>
              <w:bottom w:val="single" w:sz="6" w:space="0" w:color="auto"/>
              <w:right w:val="single" w:sz="6" w:space="0" w:color="auto"/>
            </w:tcBorders>
          </w:tcPr>
          <w:p w14:paraId="626BEDF5" w14:textId="77777777" w:rsidR="001419CC" w:rsidRDefault="001419CC" w:rsidP="00ED69B2">
            <w:pPr>
              <w:pStyle w:val="TAC"/>
            </w:pPr>
          </w:p>
        </w:tc>
        <w:tc>
          <w:tcPr>
            <w:tcW w:w="1126" w:type="dxa"/>
            <w:tcBorders>
              <w:top w:val="single" w:sz="6" w:space="0" w:color="auto"/>
              <w:left w:val="single" w:sz="6" w:space="0" w:color="auto"/>
              <w:bottom w:val="single" w:sz="6" w:space="0" w:color="auto"/>
              <w:right w:val="single" w:sz="6" w:space="0" w:color="auto"/>
            </w:tcBorders>
          </w:tcPr>
          <w:p w14:paraId="6194AF29" w14:textId="77777777" w:rsidR="001419CC" w:rsidRDefault="001419CC" w:rsidP="00ED69B2">
            <w:pPr>
              <w:pStyle w:val="TAC"/>
            </w:pPr>
            <w:r>
              <w:t>0.5</w:t>
            </w:r>
          </w:p>
        </w:tc>
        <w:tc>
          <w:tcPr>
            <w:tcW w:w="1087" w:type="dxa"/>
            <w:tcBorders>
              <w:top w:val="single" w:sz="6" w:space="0" w:color="auto"/>
              <w:left w:val="single" w:sz="6" w:space="0" w:color="auto"/>
              <w:bottom w:val="single" w:sz="6" w:space="0" w:color="auto"/>
              <w:right w:val="single" w:sz="6" w:space="0" w:color="auto"/>
            </w:tcBorders>
          </w:tcPr>
          <w:p w14:paraId="2010ABF6" w14:textId="77777777" w:rsidR="001419CC" w:rsidRDefault="001419CC" w:rsidP="00ED69B2">
            <w:pPr>
              <w:pStyle w:val="TAC"/>
            </w:pPr>
            <w:r>
              <w:t>60 </w:t>
            </w:r>
            <w:proofErr w:type="spellStart"/>
            <w:r>
              <w:t>ms</w:t>
            </w:r>
            <w:proofErr w:type="spellEnd"/>
            <w:r>
              <w:br/>
              <w:t>(NOTE 7, NOTE 8)</w:t>
            </w:r>
          </w:p>
        </w:tc>
        <w:tc>
          <w:tcPr>
            <w:tcW w:w="1130" w:type="dxa"/>
            <w:tcBorders>
              <w:top w:val="single" w:sz="6" w:space="0" w:color="auto"/>
              <w:left w:val="single" w:sz="6" w:space="0" w:color="auto"/>
              <w:bottom w:val="single" w:sz="6" w:space="0" w:color="auto"/>
              <w:right w:val="single" w:sz="6" w:space="0" w:color="auto"/>
            </w:tcBorders>
          </w:tcPr>
          <w:p w14:paraId="3AA1BDB5" w14:textId="77777777" w:rsidR="001419CC" w:rsidRDefault="001419CC" w:rsidP="00ED69B2">
            <w:pPr>
              <w:pStyle w:val="TAC"/>
            </w:pPr>
            <w:r>
              <w:t>10</w:t>
            </w:r>
            <w:r w:rsidRPr="000645F2">
              <w:rPr>
                <w:sz w:val="22"/>
                <w:vertAlign w:val="superscript"/>
              </w:rPr>
              <w:t>-</w:t>
            </w:r>
            <w:r>
              <w:rPr>
                <w:sz w:val="22"/>
                <w:vertAlign w:val="superscript"/>
              </w:rPr>
              <w:t>6</w:t>
            </w:r>
          </w:p>
        </w:tc>
        <w:tc>
          <w:tcPr>
            <w:tcW w:w="4283" w:type="dxa"/>
            <w:tcBorders>
              <w:top w:val="single" w:sz="6" w:space="0" w:color="auto"/>
              <w:left w:val="single" w:sz="6" w:space="0" w:color="auto"/>
              <w:bottom w:val="single" w:sz="6" w:space="0" w:color="auto"/>
              <w:right w:val="single" w:sz="6" w:space="0" w:color="auto"/>
            </w:tcBorders>
          </w:tcPr>
          <w:p w14:paraId="69F78B37" w14:textId="77777777" w:rsidR="001419CC" w:rsidRDefault="001419CC" w:rsidP="00ED69B2">
            <w:pPr>
              <w:pStyle w:val="TAL"/>
            </w:pPr>
            <w:r>
              <w:t>Mission Critical delay sensitive signalling (e.g., MC-PTT signalling)</w:t>
            </w:r>
          </w:p>
        </w:tc>
      </w:tr>
      <w:tr w:rsidR="001419CC" w14:paraId="44E4854C" w14:textId="77777777" w:rsidTr="00FE7425">
        <w:tc>
          <w:tcPr>
            <w:tcW w:w="1100" w:type="dxa"/>
            <w:tcBorders>
              <w:top w:val="single" w:sz="6" w:space="0" w:color="auto"/>
              <w:left w:val="single" w:sz="6" w:space="0" w:color="auto"/>
              <w:bottom w:val="single" w:sz="6" w:space="0" w:color="auto"/>
              <w:right w:val="single" w:sz="6" w:space="0" w:color="auto"/>
            </w:tcBorders>
          </w:tcPr>
          <w:p w14:paraId="3DE46055" w14:textId="77777777" w:rsidR="001419CC" w:rsidRDefault="001419CC" w:rsidP="00ED69B2">
            <w:pPr>
              <w:pStyle w:val="TAC"/>
            </w:pPr>
            <w:r>
              <w:t>...</w:t>
            </w:r>
          </w:p>
        </w:tc>
        <w:tc>
          <w:tcPr>
            <w:tcW w:w="1131" w:type="dxa"/>
            <w:tcBorders>
              <w:top w:val="single" w:sz="6" w:space="0" w:color="auto"/>
              <w:left w:val="single" w:sz="6" w:space="0" w:color="auto"/>
              <w:bottom w:val="single" w:sz="6" w:space="0" w:color="auto"/>
              <w:right w:val="single" w:sz="6" w:space="0" w:color="auto"/>
            </w:tcBorders>
          </w:tcPr>
          <w:p w14:paraId="7D50694D" w14:textId="77777777" w:rsidR="001419CC" w:rsidRDefault="001419CC" w:rsidP="00ED69B2">
            <w:pPr>
              <w:pStyle w:val="TAC"/>
            </w:pPr>
          </w:p>
        </w:tc>
        <w:tc>
          <w:tcPr>
            <w:tcW w:w="1126" w:type="dxa"/>
            <w:tcBorders>
              <w:top w:val="single" w:sz="6" w:space="0" w:color="auto"/>
              <w:left w:val="single" w:sz="6" w:space="0" w:color="auto"/>
              <w:bottom w:val="single" w:sz="6" w:space="0" w:color="auto"/>
              <w:right w:val="single" w:sz="6" w:space="0" w:color="auto"/>
            </w:tcBorders>
          </w:tcPr>
          <w:p w14:paraId="10E4B9AB" w14:textId="77777777" w:rsidR="001419CC" w:rsidRDefault="001419CC" w:rsidP="00ED69B2">
            <w:pPr>
              <w:pStyle w:val="TAC"/>
            </w:pPr>
          </w:p>
        </w:tc>
        <w:tc>
          <w:tcPr>
            <w:tcW w:w="1087" w:type="dxa"/>
            <w:tcBorders>
              <w:top w:val="single" w:sz="6" w:space="0" w:color="auto"/>
              <w:left w:val="single" w:sz="6" w:space="0" w:color="auto"/>
              <w:bottom w:val="single" w:sz="6" w:space="0" w:color="auto"/>
              <w:right w:val="single" w:sz="6" w:space="0" w:color="auto"/>
            </w:tcBorders>
          </w:tcPr>
          <w:p w14:paraId="31B390FD" w14:textId="77777777" w:rsidR="001419CC" w:rsidRDefault="001419CC" w:rsidP="00ED69B2">
            <w:pPr>
              <w:pStyle w:val="TAC"/>
            </w:pPr>
          </w:p>
        </w:tc>
        <w:tc>
          <w:tcPr>
            <w:tcW w:w="1130" w:type="dxa"/>
            <w:tcBorders>
              <w:top w:val="single" w:sz="6" w:space="0" w:color="auto"/>
              <w:left w:val="single" w:sz="6" w:space="0" w:color="auto"/>
              <w:bottom w:val="single" w:sz="6" w:space="0" w:color="auto"/>
              <w:right w:val="single" w:sz="6" w:space="0" w:color="auto"/>
            </w:tcBorders>
          </w:tcPr>
          <w:p w14:paraId="50CE18C5" w14:textId="77777777" w:rsidR="001419CC" w:rsidRDefault="001419CC" w:rsidP="00ED69B2">
            <w:pPr>
              <w:pStyle w:val="TAC"/>
            </w:pPr>
          </w:p>
        </w:tc>
        <w:tc>
          <w:tcPr>
            <w:tcW w:w="4283" w:type="dxa"/>
            <w:tcBorders>
              <w:top w:val="single" w:sz="6" w:space="0" w:color="auto"/>
              <w:left w:val="single" w:sz="6" w:space="0" w:color="auto"/>
              <w:bottom w:val="single" w:sz="6" w:space="0" w:color="auto"/>
              <w:right w:val="single" w:sz="6" w:space="0" w:color="auto"/>
            </w:tcBorders>
          </w:tcPr>
          <w:p w14:paraId="0D9915C3" w14:textId="77777777" w:rsidR="001419CC" w:rsidRDefault="001419CC" w:rsidP="00ED69B2">
            <w:pPr>
              <w:pStyle w:val="TAL"/>
            </w:pPr>
          </w:p>
        </w:tc>
      </w:tr>
      <w:tr w:rsidR="001419CC" w14:paraId="489F59E3" w14:textId="77777777" w:rsidTr="00FE7425">
        <w:tc>
          <w:tcPr>
            <w:tcW w:w="9857" w:type="dxa"/>
            <w:gridSpan w:val="6"/>
            <w:tcBorders>
              <w:top w:val="single" w:sz="6" w:space="0" w:color="auto"/>
              <w:left w:val="single" w:sz="6" w:space="0" w:color="auto"/>
              <w:bottom w:val="single" w:sz="6" w:space="0" w:color="auto"/>
              <w:right w:val="single" w:sz="6" w:space="0" w:color="auto"/>
            </w:tcBorders>
          </w:tcPr>
          <w:p w14:paraId="0DDA9BF0" w14:textId="77777777" w:rsidR="001419CC" w:rsidRDefault="001419CC" w:rsidP="00ED69B2">
            <w:pPr>
              <w:pStyle w:val="TAN"/>
            </w:pPr>
            <w:r>
              <w:t>...</w:t>
            </w:r>
          </w:p>
          <w:p w14:paraId="169D0C2C" w14:textId="77777777" w:rsidR="001419CC" w:rsidRDefault="001419CC" w:rsidP="00ED69B2">
            <w:pPr>
              <w:pStyle w:val="TAN"/>
            </w:pPr>
            <w:r>
              <w:t>NOTE 3:</w:t>
            </w:r>
            <w:r>
              <w:tab/>
              <w:t xml:space="preserve">This QCI is typically associated with an </w:t>
            </w:r>
            <w:proofErr w:type="gramStart"/>
            <w:r>
              <w:t>operator controlled</w:t>
            </w:r>
            <w:proofErr w:type="gramEnd"/>
            <w:r>
              <w:t xml:space="preserve"> service, i.e., a service where the SDF aggregate's uplink / downlink packet filters are known at the point in time when the SDF aggregate is authorized. In case of E-UTRAN this is the point in time when a corresponding dedicated EPS bearer is established / modified.</w:t>
            </w:r>
          </w:p>
          <w:p w14:paraId="21E8C07D" w14:textId="77777777" w:rsidR="001419CC" w:rsidRDefault="001419CC" w:rsidP="00ED69B2">
            <w:pPr>
              <w:pStyle w:val="TAN"/>
            </w:pPr>
            <w:r>
              <w:t>...</w:t>
            </w:r>
          </w:p>
          <w:p w14:paraId="792D4057" w14:textId="77777777" w:rsidR="001419CC" w:rsidRDefault="001419CC" w:rsidP="00ED69B2">
            <w:pPr>
              <w:pStyle w:val="TAN"/>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580A4E01" w14:textId="77777777" w:rsidR="001419CC" w:rsidRDefault="001419CC" w:rsidP="00ED69B2">
            <w:pPr>
              <w:pStyle w:val="TAN"/>
            </w:pPr>
            <w:r>
              <w:t>...</w:t>
            </w:r>
          </w:p>
          <w:p w14:paraId="1E5F54B5" w14:textId="77777777" w:rsidR="001419CC" w:rsidRDefault="001419CC" w:rsidP="00ED69B2">
            <w:pPr>
              <w:pStyle w:val="TAN"/>
            </w:pPr>
            <w:r>
              <w:t>NOTE 12:</w:t>
            </w:r>
            <w:r>
              <w:tab/>
              <w:t>This QCI value can only be assigned upon request from the network side. The UE and any application running on the UE is not allowed to request this QCI value.</w:t>
            </w:r>
          </w:p>
          <w:p w14:paraId="4A415D26" w14:textId="77777777" w:rsidR="001419CC" w:rsidRDefault="001419CC" w:rsidP="00ED69B2">
            <w:pPr>
              <w:pStyle w:val="TAN"/>
            </w:pPr>
            <w:r>
              <w:t>...</w:t>
            </w:r>
          </w:p>
        </w:tc>
      </w:tr>
    </w:tbl>
    <w:p w14:paraId="24484690" w14:textId="77777777" w:rsidR="005E50AC" w:rsidRPr="001C392F" w:rsidRDefault="005E50AC" w:rsidP="005E50AC"/>
    <w:p w14:paraId="03C7C7C6" w14:textId="77777777" w:rsidR="005E50AC" w:rsidRPr="001C392F" w:rsidRDefault="005E50AC" w:rsidP="005E50AC">
      <w:pPr>
        <w:pStyle w:val="H6"/>
      </w:pPr>
      <w:r w:rsidRPr="001C392F">
        <w:t>13.1.22.3</w:t>
      </w:r>
      <w:r w:rsidRPr="001C392F">
        <w:tab/>
        <w:t>Test description</w:t>
      </w:r>
    </w:p>
    <w:p w14:paraId="2247B905" w14:textId="77777777" w:rsidR="005E50AC" w:rsidRPr="001C392F" w:rsidRDefault="005E50AC" w:rsidP="005E50AC">
      <w:pPr>
        <w:pStyle w:val="H6"/>
      </w:pPr>
      <w:r w:rsidRPr="001C392F">
        <w:t>13.1.22.3.1</w:t>
      </w:r>
      <w:r w:rsidRPr="001C392F">
        <w:tab/>
        <w:t>Pre-test conditions</w:t>
      </w:r>
    </w:p>
    <w:p w14:paraId="3491B03C" w14:textId="77777777" w:rsidR="005E50AC" w:rsidRPr="001C392F" w:rsidRDefault="005E50AC" w:rsidP="001C392F">
      <w:r w:rsidRPr="001C392F">
        <w:t>System Simulator:</w:t>
      </w:r>
    </w:p>
    <w:p w14:paraId="5422C935" w14:textId="77777777" w:rsidR="005E50AC" w:rsidRPr="001C392F" w:rsidRDefault="005E50AC" w:rsidP="005E50AC">
      <w:pPr>
        <w:pStyle w:val="B1"/>
      </w:pPr>
      <w:r w:rsidRPr="001C392F">
        <w:t>-</w:t>
      </w:r>
      <w:r w:rsidRPr="001C392F">
        <w:tab/>
        <w:t>Cell 1.</w:t>
      </w:r>
    </w:p>
    <w:p w14:paraId="558DE72B" w14:textId="77777777" w:rsidR="005E50AC" w:rsidRPr="001C392F" w:rsidRDefault="005E50AC" w:rsidP="001C392F">
      <w:pPr>
        <w:pStyle w:val="B2"/>
      </w:pPr>
      <w:r w:rsidRPr="001C392F">
        <w:t>-</w:t>
      </w:r>
      <w:r w:rsidRPr="001C392F">
        <w:tab/>
        <w:t>Parameters are set to the default parameters for the basic E-UTRA Single cell network scenarios, as defined in TS 36.508 [6] subclause 4.4. The simulated Cell 1 shall belong to PLMN1.</w:t>
      </w:r>
    </w:p>
    <w:p w14:paraId="3FEA528F" w14:textId="77777777" w:rsidR="005E50AC" w:rsidRPr="001C392F" w:rsidRDefault="005E50AC" w:rsidP="001C392F">
      <w:r w:rsidRPr="001C392F">
        <w:t>UE:</w:t>
      </w:r>
    </w:p>
    <w:p w14:paraId="1B6E0E0B" w14:textId="77777777" w:rsidR="001419CC" w:rsidRDefault="001419CC" w:rsidP="001419CC">
      <w:pPr>
        <w:pStyle w:val="B1"/>
        <w:rPr>
          <w:rFonts w:cs="Courier New"/>
          <w:szCs w:val="16"/>
        </w:rPr>
      </w:pPr>
      <w:r w:rsidRPr="001C392F">
        <w:t>-</w:t>
      </w:r>
      <w:r w:rsidRPr="001C392F">
        <w:tab/>
        <w:t xml:space="preserve">The UE is pre-configured with all the necessary parameters enabling the MCPTT client operation including </w:t>
      </w:r>
      <w:r w:rsidRPr="00DE6BD1">
        <w:rPr>
          <w:rFonts w:cs="Courier New"/>
          <w:szCs w:val="16"/>
        </w:rPr>
        <w:t>the MCPTT UE Configuration document, the MCPTT User Profile Configuration Document and the MCPTT Service Configuration Document</w:t>
      </w:r>
      <w:r>
        <w:rPr>
          <w:rFonts w:cs="Courier New"/>
          <w:szCs w:val="16"/>
        </w:rPr>
        <w:t xml:space="preserve">. The utilisation of </w:t>
      </w:r>
      <w:proofErr w:type="spellStart"/>
      <w:r>
        <w:rPr>
          <w:rFonts w:cs="Courier New"/>
          <w:szCs w:val="16"/>
        </w:rPr>
        <w:t>sequrity</w:t>
      </w:r>
      <w:proofErr w:type="spellEnd"/>
      <w:r>
        <w:rPr>
          <w:rFonts w:cs="Courier New"/>
          <w:szCs w:val="16"/>
        </w:rPr>
        <w:t xml:space="preserve"> for MCPTT purposes is </w:t>
      </w:r>
      <w:proofErr w:type="spellStart"/>
      <w:r>
        <w:rPr>
          <w:rFonts w:cs="Courier New"/>
          <w:szCs w:val="16"/>
        </w:rPr>
        <w:t>dissabled</w:t>
      </w:r>
      <w:proofErr w:type="spellEnd"/>
      <w:r>
        <w:rPr>
          <w:rFonts w:cs="Courier New"/>
          <w:szCs w:val="16"/>
        </w:rPr>
        <w:t xml:space="preserve">. The relevant parameter settings required are defined in the sub-clause </w:t>
      </w:r>
      <w:r w:rsidRPr="001C392F">
        <w:t>13.1.22.3.3</w:t>
      </w:r>
      <w:r>
        <w:rPr>
          <w:rFonts w:cs="Courier New"/>
          <w:szCs w:val="16"/>
        </w:rPr>
        <w:t>.</w:t>
      </w:r>
    </w:p>
    <w:p w14:paraId="681D8A85" w14:textId="77777777" w:rsidR="001419CC" w:rsidRDefault="001419CC" w:rsidP="001419CC">
      <w:pPr>
        <w:pStyle w:val="NO"/>
      </w:pPr>
      <w:r w:rsidRPr="001C392F">
        <w:t>NOTE</w:t>
      </w:r>
      <w:r>
        <w:t xml:space="preserve"> 1</w:t>
      </w:r>
      <w:r w:rsidRPr="001C392F">
        <w:t>:</w:t>
      </w:r>
      <w:r w:rsidRPr="001C392F">
        <w:tab/>
      </w:r>
      <w:r>
        <w:t xml:space="preserve">The UE preconditions requirements are due to the test case intentions. </w:t>
      </w:r>
      <w:r w:rsidRPr="001C392F">
        <w:t xml:space="preserve">The </w:t>
      </w:r>
      <w:r>
        <w:t xml:space="preserve">purpose of the present test is to verify UE behaviour at LTE level when MCPTT services are enabled. Limited handling of MCPTT behaviour is provided only for the purpose of make the test handling possible. Detailed testing of the MCPTT services is specified in </w:t>
      </w:r>
      <w:r w:rsidRPr="001C392F">
        <w:t>TS 36.579</w:t>
      </w:r>
      <w:r>
        <w:t>-2 [60].</w:t>
      </w:r>
    </w:p>
    <w:p w14:paraId="5057F7F1" w14:textId="77777777" w:rsidR="005E50AC" w:rsidRPr="001C392F" w:rsidRDefault="005E50AC" w:rsidP="001C392F">
      <w:pPr>
        <w:pStyle w:val="B1"/>
      </w:pPr>
      <w:r w:rsidRPr="001C392F">
        <w:t>-</w:t>
      </w:r>
      <w:r w:rsidRPr="001C392F">
        <w:tab/>
        <w:t xml:space="preserve">The test USIM </w:t>
      </w:r>
      <w:r w:rsidR="001419CC" w:rsidRPr="001C392F">
        <w:t xml:space="preserve">is inserted </w:t>
      </w:r>
      <w:r w:rsidRPr="001C392F">
        <w:t>set as defined in TS 36.579-1 [</w:t>
      </w:r>
      <w:r w:rsidR="001419CC">
        <w:t>59</w:t>
      </w:r>
      <w:r w:rsidRPr="001C392F">
        <w:t xml:space="preserve">], subclause 5.5.10 </w:t>
      </w:r>
      <w:r w:rsidR="001419CC">
        <w:t>with the following modifications:</w:t>
      </w:r>
    </w:p>
    <w:p w14:paraId="59CFBA68" w14:textId="77777777" w:rsidR="001419CC" w:rsidRPr="00746428" w:rsidRDefault="001419CC" w:rsidP="001419CC">
      <w:pPr>
        <w:pStyle w:val="H6"/>
      </w:pPr>
      <w:r w:rsidRPr="00746428">
        <w:lastRenderedPageBreak/>
        <w:t>EF</w:t>
      </w:r>
      <w:r w:rsidRPr="00746428">
        <w:rPr>
          <w:position w:val="-6"/>
        </w:rPr>
        <w:t>MST</w:t>
      </w:r>
      <w:r w:rsidRPr="00746428">
        <w:t xml:space="preserve"> (MCS Service Table)</w:t>
      </w:r>
    </w:p>
    <w:tbl>
      <w:tblPr>
        <w:tblW w:w="0" w:type="auto"/>
        <w:jc w:val="center"/>
        <w:tblLayout w:type="fixed"/>
        <w:tblLook w:val="0000" w:firstRow="0" w:lastRow="0" w:firstColumn="0" w:lastColumn="0" w:noHBand="0" w:noVBand="0"/>
      </w:tblPr>
      <w:tblGrid>
        <w:gridCol w:w="1453"/>
        <w:gridCol w:w="5134"/>
        <w:gridCol w:w="1293"/>
        <w:gridCol w:w="1781"/>
      </w:tblGrid>
      <w:tr w:rsidR="001419CC" w:rsidRPr="00746428" w14:paraId="705B82B8" w14:textId="77777777" w:rsidTr="00ED69B2">
        <w:trPr>
          <w:cantSplit/>
          <w:tblHeader/>
          <w:jc w:val="center"/>
        </w:trPr>
        <w:tc>
          <w:tcPr>
            <w:tcW w:w="1453" w:type="dxa"/>
            <w:tcBorders>
              <w:top w:val="single" w:sz="6" w:space="0" w:color="auto"/>
              <w:left w:val="single" w:sz="6" w:space="0" w:color="auto"/>
              <w:bottom w:val="single" w:sz="6" w:space="0" w:color="auto"/>
              <w:right w:val="single" w:sz="6" w:space="0" w:color="auto"/>
            </w:tcBorders>
          </w:tcPr>
          <w:p w14:paraId="112F0A2A" w14:textId="77777777" w:rsidR="001419CC" w:rsidRPr="00746428" w:rsidRDefault="001419CC" w:rsidP="00ED69B2">
            <w:pPr>
              <w:pStyle w:val="TAH"/>
              <w:keepNext w:val="0"/>
              <w:keepLines w:val="0"/>
            </w:pPr>
            <w:r w:rsidRPr="00746428">
              <w:t>Services</w:t>
            </w:r>
          </w:p>
        </w:tc>
        <w:tc>
          <w:tcPr>
            <w:tcW w:w="5134" w:type="dxa"/>
            <w:tcBorders>
              <w:top w:val="single" w:sz="6" w:space="0" w:color="auto"/>
              <w:left w:val="single" w:sz="6" w:space="0" w:color="auto"/>
              <w:bottom w:val="single" w:sz="6" w:space="0" w:color="auto"/>
              <w:right w:val="single" w:sz="6" w:space="0" w:color="auto"/>
            </w:tcBorders>
          </w:tcPr>
          <w:p w14:paraId="54A5B3B1" w14:textId="77777777" w:rsidR="001419CC" w:rsidRPr="00746428" w:rsidRDefault="001419CC" w:rsidP="00ED69B2">
            <w:pPr>
              <w:pStyle w:val="TAH"/>
              <w:keepNext w:val="0"/>
              <w:keepLines w:val="0"/>
            </w:pPr>
            <w:proofErr w:type="spellStart"/>
            <w:r w:rsidRPr="00746428">
              <w:t>Discription</w:t>
            </w:r>
            <w:proofErr w:type="spellEnd"/>
          </w:p>
        </w:tc>
        <w:tc>
          <w:tcPr>
            <w:tcW w:w="1293" w:type="dxa"/>
            <w:tcBorders>
              <w:top w:val="single" w:sz="6" w:space="0" w:color="auto"/>
              <w:left w:val="single" w:sz="6" w:space="0" w:color="auto"/>
              <w:bottom w:val="single" w:sz="6" w:space="0" w:color="auto"/>
              <w:right w:val="single" w:sz="6" w:space="0" w:color="auto"/>
            </w:tcBorders>
          </w:tcPr>
          <w:p w14:paraId="73EB5D3F" w14:textId="77777777" w:rsidR="001419CC" w:rsidRPr="00746428" w:rsidRDefault="001419CC" w:rsidP="00ED69B2">
            <w:pPr>
              <w:pStyle w:val="TAH"/>
              <w:keepNext w:val="0"/>
              <w:keepLines w:val="0"/>
            </w:pPr>
            <w:r w:rsidRPr="00746428">
              <w:t>Activated</w:t>
            </w:r>
          </w:p>
        </w:tc>
        <w:tc>
          <w:tcPr>
            <w:tcW w:w="1781" w:type="dxa"/>
            <w:tcBorders>
              <w:top w:val="single" w:sz="6" w:space="0" w:color="auto"/>
              <w:left w:val="single" w:sz="6" w:space="0" w:color="auto"/>
              <w:bottom w:val="single" w:sz="6" w:space="0" w:color="auto"/>
              <w:right w:val="single" w:sz="6" w:space="0" w:color="auto"/>
            </w:tcBorders>
          </w:tcPr>
          <w:p w14:paraId="276532D3" w14:textId="77777777" w:rsidR="001419CC" w:rsidRPr="00746428" w:rsidRDefault="001419CC" w:rsidP="00ED69B2">
            <w:pPr>
              <w:pStyle w:val="TAH"/>
              <w:keepNext w:val="0"/>
              <w:keepLines w:val="0"/>
            </w:pPr>
            <w:r w:rsidRPr="00746428">
              <w:t>Version</w:t>
            </w:r>
          </w:p>
        </w:tc>
      </w:tr>
      <w:tr w:rsidR="001419CC" w:rsidRPr="00746428" w14:paraId="3DD63406"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01B2C449" w14:textId="77777777" w:rsidR="001419CC" w:rsidRPr="00746428" w:rsidRDefault="001419CC" w:rsidP="00ED69B2">
            <w:pPr>
              <w:pStyle w:val="TAL"/>
            </w:pPr>
            <w:r w:rsidRPr="00746428">
              <w:t>Service n°3:</w:t>
            </w:r>
          </w:p>
        </w:tc>
        <w:tc>
          <w:tcPr>
            <w:tcW w:w="5134" w:type="dxa"/>
            <w:tcBorders>
              <w:top w:val="single" w:sz="6" w:space="0" w:color="auto"/>
              <w:left w:val="single" w:sz="6" w:space="0" w:color="auto"/>
              <w:bottom w:val="single" w:sz="6" w:space="0" w:color="auto"/>
              <w:right w:val="single" w:sz="6" w:space="0" w:color="auto"/>
            </w:tcBorders>
          </w:tcPr>
          <w:p w14:paraId="4220C650" w14:textId="77777777" w:rsidR="001419CC" w:rsidRPr="00746428" w:rsidRDefault="001419CC" w:rsidP="00ED69B2">
            <w:pPr>
              <w:pStyle w:val="TAL"/>
            </w:pPr>
            <w:r w:rsidRPr="00746428">
              <w:t>MCS Group configuration data</w:t>
            </w:r>
          </w:p>
        </w:tc>
        <w:tc>
          <w:tcPr>
            <w:tcW w:w="1293" w:type="dxa"/>
            <w:tcBorders>
              <w:top w:val="single" w:sz="6" w:space="0" w:color="auto"/>
              <w:left w:val="single" w:sz="6" w:space="0" w:color="auto"/>
              <w:bottom w:val="single" w:sz="6" w:space="0" w:color="auto"/>
              <w:right w:val="single" w:sz="6" w:space="0" w:color="auto"/>
            </w:tcBorders>
          </w:tcPr>
          <w:p w14:paraId="7E64C1D4" w14:textId="77777777" w:rsidR="001419CC" w:rsidRPr="00746428" w:rsidRDefault="001419CC" w:rsidP="00ED69B2">
            <w:pPr>
              <w:pStyle w:val="TAL"/>
              <w:rPr>
                <w:rFonts w:cs="Arial"/>
                <w:szCs w:val="18"/>
              </w:rPr>
            </w:pPr>
            <w:r>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7A6CDFE4" w14:textId="77777777" w:rsidR="001419CC" w:rsidRPr="00746428" w:rsidRDefault="001419CC" w:rsidP="00ED69B2">
            <w:pPr>
              <w:pStyle w:val="TAL"/>
              <w:rPr>
                <w:rFonts w:cs="Arial"/>
                <w:szCs w:val="18"/>
              </w:rPr>
            </w:pPr>
          </w:p>
        </w:tc>
      </w:tr>
      <w:tr w:rsidR="001419CC" w:rsidRPr="00746428" w14:paraId="5E7B122A"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5D96B04E" w14:textId="77777777" w:rsidR="001419CC" w:rsidRPr="00746428" w:rsidRDefault="001419CC" w:rsidP="00ED69B2">
            <w:pPr>
              <w:pStyle w:val="TAL"/>
            </w:pPr>
            <w:r w:rsidRPr="00746428">
              <w:t>Service n°6:</w:t>
            </w:r>
          </w:p>
        </w:tc>
        <w:tc>
          <w:tcPr>
            <w:tcW w:w="5134" w:type="dxa"/>
            <w:tcBorders>
              <w:top w:val="single" w:sz="6" w:space="0" w:color="auto"/>
              <w:left w:val="single" w:sz="6" w:space="0" w:color="auto"/>
              <w:bottom w:val="single" w:sz="6" w:space="0" w:color="auto"/>
              <w:right w:val="single" w:sz="6" w:space="0" w:color="auto"/>
            </w:tcBorders>
          </w:tcPr>
          <w:p w14:paraId="78F69047" w14:textId="77777777" w:rsidR="001419CC" w:rsidRPr="00746428" w:rsidRDefault="001419CC" w:rsidP="00ED69B2">
            <w:pPr>
              <w:pStyle w:val="TAL"/>
            </w:pPr>
            <w:r w:rsidRPr="00746428">
              <w:t>MCData UE configuration data</w:t>
            </w:r>
          </w:p>
        </w:tc>
        <w:tc>
          <w:tcPr>
            <w:tcW w:w="1293" w:type="dxa"/>
            <w:tcBorders>
              <w:top w:val="single" w:sz="6" w:space="0" w:color="auto"/>
              <w:left w:val="single" w:sz="6" w:space="0" w:color="auto"/>
              <w:bottom w:val="single" w:sz="6" w:space="0" w:color="auto"/>
              <w:right w:val="single" w:sz="6" w:space="0" w:color="auto"/>
            </w:tcBorders>
          </w:tcPr>
          <w:p w14:paraId="2609DBDF" w14:textId="77777777" w:rsidR="001419CC" w:rsidRPr="00746428" w:rsidRDefault="001419CC" w:rsidP="00ED69B2">
            <w:pPr>
              <w:pStyle w:val="TAL"/>
              <w:rPr>
                <w:rFonts w:cs="Arial"/>
                <w:szCs w:val="18"/>
              </w:rPr>
            </w:pPr>
            <w:r>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6344B906" w14:textId="77777777" w:rsidR="001419CC" w:rsidRPr="00746428" w:rsidRDefault="001419CC" w:rsidP="00ED69B2">
            <w:pPr>
              <w:pStyle w:val="TAL"/>
              <w:rPr>
                <w:rFonts w:cs="Arial"/>
                <w:szCs w:val="18"/>
              </w:rPr>
            </w:pPr>
          </w:p>
        </w:tc>
      </w:tr>
      <w:tr w:rsidR="001419CC" w:rsidRPr="00746428" w14:paraId="72EA213C"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3274C02E" w14:textId="77777777" w:rsidR="001419CC" w:rsidRPr="00746428" w:rsidRDefault="001419CC" w:rsidP="00ED69B2">
            <w:pPr>
              <w:pStyle w:val="TAL"/>
            </w:pPr>
            <w:r w:rsidRPr="00746428">
              <w:t>Service n°7:</w:t>
            </w:r>
          </w:p>
        </w:tc>
        <w:tc>
          <w:tcPr>
            <w:tcW w:w="5134" w:type="dxa"/>
            <w:tcBorders>
              <w:top w:val="single" w:sz="6" w:space="0" w:color="auto"/>
              <w:left w:val="single" w:sz="6" w:space="0" w:color="auto"/>
              <w:bottom w:val="single" w:sz="6" w:space="0" w:color="auto"/>
              <w:right w:val="single" w:sz="6" w:space="0" w:color="auto"/>
            </w:tcBorders>
          </w:tcPr>
          <w:p w14:paraId="43FD8645" w14:textId="77777777" w:rsidR="001419CC" w:rsidRPr="00746428" w:rsidRDefault="001419CC" w:rsidP="00ED69B2">
            <w:pPr>
              <w:pStyle w:val="TAL"/>
            </w:pPr>
            <w:r w:rsidRPr="00746428">
              <w:t>MCData user profile data</w:t>
            </w:r>
          </w:p>
        </w:tc>
        <w:tc>
          <w:tcPr>
            <w:tcW w:w="1293" w:type="dxa"/>
            <w:tcBorders>
              <w:top w:val="single" w:sz="6" w:space="0" w:color="auto"/>
              <w:left w:val="single" w:sz="6" w:space="0" w:color="auto"/>
              <w:bottom w:val="single" w:sz="6" w:space="0" w:color="auto"/>
              <w:right w:val="single" w:sz="6" w:space="0" w:color="auto"/>
            </w:tcBorders>
          </w:tcPr>
          <w:p w14:paraId="7014CB92" w14:textId="77777777" w:rsidR="001419CC" w:rsidRPr="00746428" w:rsidRDefault="001419CC" w:rsidP="00ED69B2">
            <w:pPr>
              <w:pStyle w:val="TAL"/>
              <w:rPr>
                <w:rFonts w:cs="Arial"/>
                <w:szCs w:val="18"/>
              </w:rPr>
            </w:pPr>
            <w:r>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68D29D51" w14:textId="77777777" w:rsidR="001419CC" w:rsidRPr="00746428" w:rsidRDefault="001419CC" w:rsidP="00ED69B2">
            <w:pPr>
              <w:pStyle w:val="TAL"/>
              <w:rPr>
                <w:rFonts w:cs="Arial"/>
                <w:szCs w:val="18"/>
              </w:rPr>
            </w:pPr>
          </w:p>
        </w:tc>
      </w:tr>
      <w:tr w:rsidR="001419CC" w:rsidRPr="00746428" w14:paraId="793C68AE"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1B0A01D2" w14:textId="77777777" w:rsidR="001419CC" w:rsidRPr="00746428" w:rsidRDefault="001419CC" w:rsidP="00ED69B2">
            <w:pPr>
              <w:pStyle w:val="TAL"/>
            </w:pPr>
            <w:r w:rsidRPr="00746428">
              <w:t>Service n°8:</w:t>
            </w:r>
          </w:p>
        </w:tc>
        <w:tc>
          <w:tcPr>
            <w:tcW w:w="5134" w:type="dxa"/>
            <w:tcBorders>
              <w:top w:val="single" w:sz="6" w:space="0" w:color="auto"/>
              <w:left w:val="single" w:sz="6" w:space="0" w:color="auto"/>
              <w:bottom w:val="single" w:sz="6" w:space="0" w:color="auto"/>
              <w:right w:val="single" w:sz="6" w:space="0" w:color="auto"/>
            </w:tcBorders>
          </w:tcPr>
          <w:p w14:paraId="69F4950D" w14:textId="77777777" w:rsidR="001419CC" w:rsidRPr="00746428" w:rsidRDefault="001419CC" w:rsidP="00ED69B2">
            <w:pPr>
              <w:pStyle w:val="TAL"/>
            </w:pPr>
            <w:r w:rsidRPr="00746428">
              <w:t>MCData service configuration data</w:t>
            </w:r>
          </w:p>
        </w:tc>
        <w:tc>
          <w:tcPr>
            <w:tcW w:w="1293" w:type="dxa"/>
            <w:tcBorders>
              <w:top w:val="single" w:sz="6" w:space="0" w:color="auto"/>
              <w:left w:val="single" w:sz="6" w:space="0" w:color="auto"/>
              <w:bottom w:val="single" w:sz="6" w:space="0" w:color="auto"/>
              <w:right w:val="single" w:sz="6" w:space="0" w:color="auto"/>
            </w:tcBorders>
          </w:tcPr>
          <w:p w14:paraId="670703AA" w14:textId="77777777" w:rsidR="001419CC" w:rsidRPr="00746428" w:rsidRDefault="001419CC" w:rsidP="00ED69B2">
            <w:pPr>
              <w:pStyle w:val="TAL"/>
              <w:rPr>
                <w:rFonts w:cs="Arial"/>
                <w:szCs w:val="18"/>
              </w:rPr>
            </w:pPr>
            <w:r>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132478D6" w14:textId="77777777" w:rsidR="001419CC" w:rsidRPr="00746428" w:rsidRDefault="001419CC" w:rsidP="00ED69B2">
            <w:pPr>
              <w:pStyle w:val="TAL"/>
              <w:rPr>
                <w:rFonts w:cs="Arial"/>
                <w:szCs w:val="18"/>
              </w:rPr>
            </w:pPr>
          </w:p>
        </w:tc>
      </w:tr>
      <w:tr w:rsidR="001419CC" w:rsidRPr="00746428" w14:paraId="4B2DAEBC"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1D88CB3B" w14:textId="77777777" w:rsidR="001419CC" w:rsidRPr="00746428" w:rsidRDefault="001419CC" w:rsidP="00ED69B2">
            <w:pPr>
              <w:pStyle w:val="TAL"/>
            </w:pPr>
            <w:r w:rsidRPr="00746428">
              <w:t>Service n°9:</w:t>
            </w:r>
          </w:p>
        </w:tc>
        <w:tc>
          <w:tcPr>
            <w:tcW w:w="5134" w:type="dxa"/>
            <w:tcBorders>
              <w:top w:val="single" w:sz="6" w:space="0" w:color="auto"/>
              <w:left w:val="single" w:sz="6" w:space="0" w:color="auto"/>
              <w:bottom w:val="single" w:sz="6" w:space="0" w:color="auto"/>
              <w:right w:val="single" w:sz="6" w:space="0" w:color="auto"/>
            </w:tcBorders>
          </w:tcPr>
          <w:p w14:paraId="23E95F31" w14:textId="77777777" w:rsidR="001419CC" w:rsidRPr="00746428" w:rsidRDefault="001419CC" w:rsidP="00ED69B2">
            <w:pPr>
              <w:pStyle w:val="TAL"/>
            </w:pPr>
            <w:r w:rsidRPr="00746428">
              <w:t>MCVideo UE configuration data</w:t>
            </w:r>
          </w:p>
        </w:tc>
        <w:tc>
          <w:tcPr>
            <w:tcW w:w="1293" w:type="dxa"/>
            <w:tcBorders>
              <w:top w:val="single" w:sz="6" w:space="0" w:color="auto"/>
              <w:left w:val="single" w:sz="6" w:space="0" w:color="auto"/>
              <w:bottom w:val="single" w:sz="6" w:space="0" w:color="auto"/>
              <w:right w:val="single" w:sz="6" w:space="0" w:color="auto"/>
            </w:tcBorders>
          </w:tcPr>
          <w:p w14:paraId="4AF59C96" w14:textId="77777777" w:rsidR="001419CC" w:rsidRPr="00746428" w:rsidRDefault="001419CC" w:rsidP="00ED69B2">
            <w:pPr>
              <w:pStyle w:val="TAL"/>
              <w:rPr>
                <w:rFonts w:cs="Arial"/>
                <w:szCs w:val="18"/>
              </w:rPr>
            </w:pPr>
            <w:r>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4B8512C3" w14:textId="77777777" w:rsidR="001419CC" w:rsidRPr="00746428" w:rsidRDefault="001419CC" w:rsidP="00ED69B2">
            <w:pPr>
              <w:pStyle w:val="TAL"/>
              <w:rPr>
                <w:rFonts w:cs="Arial"/>
                <w:szCs w:val="18"/>
              </w:rPr>
            </w:pPr>
          </w:p>
        </w:tc>
      </w:tr>
      <w:tr w:rsidR="001419CC" w:rsidRPr="00746428" w14:paraId="4A2EC68B"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329551B7" w14:textId="77777777" w:rsidR="001419CC" w:rsidRPr="00746428" w:rsidRDefault="001419CC" w:rsidP="00ED69B2">
            <w:pPr>
              <w:pStyle w:val="TAL"/>
            </w:pPr>
            <w:r w:rsidRPr="00746428">
              <w:t>Service n°10:</w:t>
            </w:r>
          </w:p>
        </w:tc>
        <w:tc>
          <w:tcPr>
            <w:tcW w:w="5134" w:type="dxa"/>
            <w:tcBorders>
              <w:top w:val="single" w:sz="6" w:space="0" w:color="auto"/>
              <w:left w:val="single" w:sz="6" w:space="0" w:color="auto"/>
              <w:bottom w:val="single" w:sz="6" w:space="0" w:color="auto"/>
              <w:right w:val="single" w:sz="6" w:space="0" w:color="auto"/>
            </w:tcBorders>
          </w:tcPr>
          <w:p w14:paraId="256CB725" w14:textId="77777777" w:rsidR="001419CC" w:rsidRPr="00746428" w:rsidRDefault="001419CC" w:rsidP="00ED69B2">
            <w:pPr>
              <w:pStyle w:val="TAL"/>
            </w:pPr>
            <w:r w:rsidRPr="00746428">
              <w:t>MCVideo user profile data</w:t>
            </w:r>
          </w:p>
        </w:tc>
        <w:tc>
          <w:tcPr>
            <w:tcW w:w="1293" w:type="dxa"/>
            <w:tcBorders>
              <w:top w:val="single" w:sz="6" w:space="0" w:color="auto"/>
              <w:left w:val="single" w:sz="6" w:space="0" w:color="auto"/>
              <w:bottom w:val="single" w:sz="6" w:space="0" w:color="auto"/>
              <w:right w:val="single" w:sz="6" w:space="0" w:color="auto"/>
            </w:tcBorders>
          </w:tcPr>
          <w:p w14:paraId="56BABBDD" w14:textId="77777777" w:rsidR="001419CC" w:rsidRPr="00746428" w:rsidRDefault="001419CC" w:rsidP="00ED69B2">
            <w:pPr>
              <w:pStyle w:val="TAL"/>
              <w:rPr>
                <w:rFonts w:cs="Arial"/>
                <w:szCs w:val="18"/>
              </w:rPr>
            </w:pPr>
            <w:r>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54C5FAAE" w14:textId="77777777" w:rsidR="001419CC" w:rsidRPr="00746428" w:rsidRDefault="001419CC" w:rsidP="00ED69B2">
            <w:pPr>
              <w:pStyle w:val="TAL"/>
              <w:rPr>
                <w:rFonts w:cs="Arial"/>
                <w:szCs w:val="18"/>
              </w:rPr>
            </w:pPr>
          </w:p>
        </w:tc>
      </w:tr>
      <w:tr w:rsidR="001419CC" w:rsidRPr="00746428" w14:paraId="3D01CC72"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7F839A75" w14:textId="77777777" w:rsidR="001419CC" w:rsidRPr="00746428" w:rsidRDefault="001419CC" w:rsidP="00ED69B2">
            <w:pPr>
              <w:pStyle w:val="TAL"/>
            </w:pPr>
            <w:r w:rsidRPr="00746428">
              <w:t>Service n°11:</w:t>
            </w:r>
          </w:p>
        </w:tc>
        <w:tc>
          <w:tcPr>
            <w:tcW w:w="5134" w:type="dxa"/>
            <w:tcBorders>
              <w:top w:val="single" w:sz="6" w:space="0" w:color="auto"/>
              <w:left w:val="single" w:sz="6" w:space="0" w:color="auto"/>
              <w:bottom w:val="single" w:sz="6" w:space="0" w:color="auto"/>
              <w:right w:val="single" w:sz="6" w:space="0" w:color="auto"/>
            </w:tcBorders>
          </w:tcPr>
          <w:p w14:paraId="76C98425" w14:textId="77777777" w:rsidR="001419CC" w:rsidRPr="00746428" w:rsidRDefault="001419CC" w:rsidP="00ED69B2">
            <w:pPr>
              <w:pStyle w:val="TAL"/>
            </w:pPr>
            <w:r w:rsidRPr="00746428">
              <w:t>MCVideo service configuration data</w:t>
            </w:r>
          </w:p>
        </w:tc>
        <w:tc>
          <w:tcPr>
            <w:tcW w:w="1293" w:type="dxa"/>
            <w:tcBorders>
              <w:top w:val="single" w:sz="6" w:space="0" w:color="auto"/>
              <w:left w:val="single" w:sz="6" w:space="0" w:color="auto"/>
              <w:bottom w:val="single" w:sz="6" w:space="0" w:color="auto"/>
              <w:right w:val="single" w:sz="6" w:space="0" w:color="auto"/>
            </w:tcBorders>
          </w:tcPr>
          <w:p w14:paraId="2BDF7335" w14:textId="77777777" w:rsidR="001419CC" w:rsidRPr="00746428" w:rsidRDefault="001419CC" w:rsidP="00ED69B2">
            <w:pPr>
              <w:pStyle w:val="TAL"/>
              <w:rPr>
                <w:rFonts w:cs="Arial"/>
                <w:szCs w:val="18"/>
              </w:rPr>
            </w:pPr>
            <w:r>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36538428" w14:textId="77777777" w:rsidR="001419CC" w:rsidRPr="00746428" w:rsidRDefault="001419CC" w:rsidP="00ED69B2">
            <w:pPr>
              <w:pStyle w:val="TAL"/>
              <w:rPr>
                <w:rFonts w:cs="Arial"/>
                <w:szCs w:val="18"/>
              </w:rPr>
            </w:pPr>
          </w:p>
        </w:tc>
      </w:tr>
    </w:tbl>
    <w:p w14:paraId="090D0A0F" w14:textId="77777777" w:rsidR="001419CC" w:rsidRDefault="001419CC" w:rsidP="001419CC"/>
    <w:p w14:paraId="5447905A" w14:textId="77777777" w:rsidR="001419CC" w:rsidRPr="00746428" w:rsidRDefault="001419CC" w:rsidP="001419CC">
      <w:pPr>
        <w:pStyle w:val="H6"/>
      </w:pPr>
      <w:r w:rsidRPr="00746428">
        <w:t>EF</w:t>
      </w:r>
      <w:r w:rsidRPr="00746428">
        <w:rPr>
          <w:position w:val="-6"/>
        </w:rPr>
        <w:t>MCS_CONFIG</w:t>
      </w:r>
      <w:r w:rsidRPr="00746428">
        <w:t xml:space="preserve"> (MCS configuration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1"/>
        <w:gridCol w:w="1417"/>
        <w:gridCol w:w="5038"/>
      </w:tblGrid>
      <w:tr w:rsidR="001419CC" w:rsidRPr="00746428" w14:paraId="737CEDAD" w14:textId="77777777" w:rsidTr="00ED69B2">
        <w:trPr>
          <w:cantSplit/>
          <w:jc w:val="center"/>
        </w:trPr>
        <w:tc>
          <w:tcPr>
            <w:tcW w:w="3111" w:type="dxa"/>
          </w:tcPr>
          <w:p w14:paraId="5879C1A8" w14:textId="77777777" w:rsidR="001419CC" w:rsidRPr="00746428" w:rsidRDefault="001419CC" w:rsidP="00ED69B2">
            <w:pPr>
              <w:pStyle w:val="TAH"/>
              <w:jc w:val="left"/>
            </w:pPr>
            <w:r w:rsidRPr="00746428">
              <w:t>MCPTT configuration data objects</w:t>
            </w:r>
          </w:p>
        </w:tc>
        <w:tc>
          <w:tcPr>
            <w:tcW w:w="1417" w:type="dxa"/>
          </w:tcPr>
          <w:p w14:paraId="520738A0" w14:textId="77777777" w:rsidR="001419CC" w:rsidRPr="00746428" w:rsidRDefault="001419CC" w:rsidP="00ED69B2">
            <w:pPr>
              <w:pStyle w:val="TAH"/>
            </w:pPr>
            <w:r w:rsidRPr="00746428">
              <w:t>Tag Values</w:t>
            </w:r>
          </w:p>
        </w:tc>
        <w:tc>
          <w:tcPr>
            <w:tcW w:w="5038" w:type="dxa"/>
          </w:tcPr>
          <w:p w14:paraId="7A142FDB" w14:textId="77777777" w:rsidR="001419CC" w:rsidRPr="00746428" w:rsidRDefault="001419CC" w:rsidP="00ED69B2">
            <w:pPr>
              <w:pStyle w:val="TAH"/>
            </w:pPr>
            <w:r w:rsidRPr="00746428">
              <w:t>Condition</w:t>
            </w:r>
          </w:p>
        </w:tc>
      </w:tr>
      <w:tr w:rsidR="001419CC" w:rsidRPr="00746428" w14:paraId="74D8AE40" w14:textId="77777777" w:rsidTr="00ED69B2">
        <w:trPr>
          <w:cantSplit/>
          <w:jc w:val="center"/>
        </w:trPr>
        <w:tc>
          <w:tcPr>
            <w:tcW w:w="3111" w:type="dxa"/>
          </w:tcPr>
          <w:p w14:paraId="1AB6EF46" w14:textId="77777777" w:rsidR="001419CC" w:rsidRPr="00746428" w:rsidRDefault="001419CC" w:rsidP="00ED69B2">
            <w:pPr>
              <w:pStyle w:val="TAL"/>
            </w:pPr>
            <w:r w:rsidRPr="00746428">
              <w:t>MCS Group configuration data</w:t>
            </w:r>
          </w:p>
        </w:tc>
        <w:tc>
          <w:tcPr>
            <w:tcW w:w="1417" w:type="dxa"/>
          </w:tcPr>
          <w:p w14:paraId="770619C8" w14:textId="77777777" w:rsidR="001419CC" w:rsidRPr="00746428" w:rsidRDefault="001419CC" w:rsidP="00ED69B2">
            <w:pPr>
              <w:pStyle w:val="TAC"/>
            </w:pPr>
            <w:r w:rsidRPr="00746428">
              <w:t>'82'</w:t>
            </w:r>
          </w:p>
        </w:tc>
        <w:tc>
          <w:tcPr>
            <w:tcW w:w="5038" w:type="dxa"/>
          </w:tcPr>
          <w:p w14:paraId="40180731" w14:textId="6C2A0322" w:rsidR="001419CC" w:rsidRPr="00476553" w:rsidRDefault="001419CC" w:rsidP="00ED69B2">
            <w:pPr>
              <w:pStyle w:val="TAL"/>
              <w:rPr>
                <w:highlight w:val="yellow"/>
                <w:rPrChange w:id="1" w:author="Kahn, Jason D. (Fed)" w:date="2022-05-05T14:21:00Z">
                  <w:rPr/>
                </w:rPrChange>
              </w:rPr>
            </w:pPr>
            <w:r w:rsidRPr="00476553">
              <w:rPr>
                <w:highlight w:val="yellow"/>
                <w:rPrChange w:id="2" w:author="Kahn, Jason D. (Fed)" w:date="2022-05-05T14:21:00Z">
                  <w:rPr/>
                </w:rPrChange>
              </w:rPr>
              <w:t xml:space="preserve">Not </w:t>
            </w:r>
            <w:ins w:id="3" w:author="Kahn, Jason D. (Fed)" w:date="2022-05-05T14:21:00Z">
              <w:r w:rsidR="00476553" w:rsidRPr="00476553">
                <w:rPr>
                  <w:highlight w:val="yellow"/>
                  <w:rPrChange w:id="4" w:author="Kahn, Jason D. (Fed)" w:date="2022-05-05T14:21:00Z">
                    <w:rPr/>
                  </w:rPrChange>
                </w:rPr>
                <w:t>p</w:t>
              </w:r>
            </w:ins>
            <w:r w:rsidRPr="00476553">
              <w:rPr>
                <w:highlight w:val="yellow"/>
                <w:rPrChange w:id="5" w:author="Kahn, Jason D. (Fed)" w:date="2022-05-05T14:21:00Z">
                  <w:rPr/>
                </w:rPrChange>
              </w:rPr>
              <w:t>resent.</w:t>
            </w:r>
          </w:p>
        </w:tc>
      </w:tr>
      <w:tr w:rsidR="001419CC" w:rsidRPr="00746428" w14:paraId="63979985" w14:textId="77777777" w:rsidTr="00ED69B2">
        <w:trPr>
          <w:cantSplit/>
          <w:jc w:val="center"/>
        </w:trPr>
        <w:tc>
          <w:tcPr>
            <w:tcW w:w="3111" w:type="dxa"/>
          </w:tcPr>
          <w:p w14:paraId="37A1CA15" w14:textId="77777777" w:rsidR="001419CC" w:rsidRPr="00746428" w:rsidRDefault="001419CC" w:rsidP="00ED69B2">
            <w:pPr>
              <w:pStyle w:val="TAL"/>
            </w:pPr>
            <w:r w:rsidRPr="00746428">
              <w:t>MCData UE configuration data</w:t>
            </w:r>
          </w:p>
        </w:tc>
        <w:tc>
          <w:tcPr>
            <w:tcW w:w="1417" w:type="dxa"/>
          </w:tcPr>
          <w:p w14:paraId="54D252C8" w14:textId="77777777" w:rsidR="001419CC" w:rsidRPr="00746428" w:rsidRDefault="001419CC" w:rsidP="00ED69B2">
            <w:pPr>
              <w:pStyle w:val="TAC"/>
            </w:pPr>
            <w:r w:rsidRPr="00746428">
              <w:t>'85'</w:t>
            </w:r>
          </w:p>
        </w:tc>
        <w:tc>
          <w:tcPr>
            <w:tcW w:w="5038" w:type="dxa"/>
          </w:tcPr>
          <w:p w14:paraId="23BEA39E" w14:textId="22C7290A" w:rsidR="001419CC" w:rsidRPr="00476553" w:rsidRDefault="001419CC" w:rsidP="00ED69B2">
            <w:pPr>
              <w:pStyle w:val="TAL"/>
              <w:rPr>
                <w:highlight w:val="yellow"/>
                <w:rPrChange w:id="6" w:author="Kahn, Jason D. (Fed)" w:date="2022-05-05T14:21:00Z">
                  <w:rPr/>
                </w:rPrChange>
              </w:rPr>
            </w:pPr>
            <w:r w:rsidRPr="00476553">
              <w:rPr>
                <w:highlight w:val="yellow"/>
                <w:rPrChange w:id="7" w:author="Kahn, Jason D. (Fed)" w:date="2022-05-05T14:21:00Z">
                  <w:rPr/>
                </w:rPrChange>
              </w:rPr>
              <w:t xml:space="preserve">Not </w:t>
            </w:r>
            <w:ins w:id="8" w:author="Kahn, Jason D. (Fed)" w:date="2022-05-05T14:21:00Z">
              <w:r w:rsidR="00476553" w:rsidRPr="00476553">
                <w:rPr>
                  <w:highlight w:val="yellow"/>
                  <w:rPrChange w:id="9" w:author="Kahn, Jason D. (Fed)" w:date="2022-05-05T14:21:00Z">
                    <w:rPr/>
                  </w:rPrChange>
                </w:rPr>
                <w:t>p</w:t>
              </w:r>
            </w:ins>
            <w:r w:rsidRPr="00476553">
              <w:rPr>
                <w:highlight w:val="yellow"/>
                <w:rPrChange w:id="10" w:author="Kahn, Jason D. (Fed)" w:date="2022-05-05T14:21:00Z">
                  <w:rPr/>
                </w:rPrChange>
              </w:rPr>
              <w:t>resent.</w:t>
            </w:r>
          </w:p>
        </w:tc>
      </w:tr>
      <w:tr w:rsidR="001419CC" w:rsidRPr="00746428" w14:paraId="6B04EEB0" w14:textId="77777777" w:rsidTr="00ED69B2">
        <w:trPr>
          <w:cantSplit/>
          <w:jc w:val="center"/>
        </w:trPr>
        <w:tc>
          <w:tcPr>
            <w:tcW w:w="3111" w:type="dxa"/>
          </w:tcPr>
          <w:p w14:paraId="49E97B34" w14:textId="77777777" w:rsidR="001419CC" w:rsidRPr="00746428" w:rsidRDefault="001419CC" w:rsidP="00ED69B2">
            <w:pPr>
              <w:pStyle w:val="TAL"/>
            </w:pPr>
            <w:r w:rsidRPr="00746428">
              <w:t>MCData user profile data</w:t>
            </w:r>
          </w:p>
        </w:tc>
        <w:tc>
          <w:tcPr>
            <w:tcW w:w="1417" w:type="dxa"/>
          </w:tcPr>
          <w:p w14:paraId="1D284559" w14:textId="77777777" w:rsidR="001419CC" w:rsidRPr="00746428" w:rsidRDefault="001419CC" w:rsidP="00ED69B2">
            <w:pPr>
              <w:pStyle w:val="TAC"/>
            </w:pPr>
            <w:r w:rsidRPr="00746428">
              <w:t>'86'</w:t>
            </w:r>
          </w:p>
        </w:tc>
        <w:tc>
          <w:tcPr>
            <w:tcW w:w="5038" w:type="dxa"/>
          </w:tcPr>
          <w:p w14:paraId="2CF91770" w14:textId="4D7E1782" w:rsidR="001419CC" w:rsidRPr="00476553" w:rsidRDefault="001419CC" w:rsidP="00ED69B2">
            <w:pPr>
              <w:pStyle w:val="TAL"/>
              <w:rPr>
                <w:highlight w:val="yellow"/>
                <w:rPrChange w:id="11" w:author="Kahn, Jason D. (Fed)" w:date="2022-05-05T14:21:00Z">
                  <w:rPr/>
                </w:rPrChange>
              </w:rPr>
            </w:pPr>
            <w:r w:rsidRPr="00476553">
              <w:rPr>
                <w:highlight w:val="yellow"/>
                <w:rPrChange w:id="12" w:author="Kahn, Jason D. (Fed)" w:date="2022-05-05T14:21:00Z">
                  <w:rPr/>
                </w:rPrChange>
              </w:rPr>
              <w:t xml:space="preserve">Not </w:t>
            </w:r>
            <w:ins w:id="13" w:author="Kahn, Jason D. (Fed)" w:date="2022-05-05T14:21:00Z">
              <w:r w:rsidR="00476553" w:rsidRPr="00476553">
                <w:rPr>
                  <w:highlight w:val="yellow"/>
                  <w:rPrChange w:id="14" w:author="Kahn, Jason D. (Fed)" w:date="2022-05-05T14:21:00Z">
                    <w:rPr/>
                  </w:rPrChange>
                </w:rPr>
                <w:t>p</w:t>
              </w:r>
            </w:ins>
            <w:r w:rsidRPr="00476553">
              <w:rPr>
                <w:highlight w:val="yellow"/>
                <w:rPrChange w:id="15" w:author="Kahn, Jason D. (Fed)" w:date="2022-05-05T14:21:00Z">
                  <w:rPr/>
                </w:rPrChange>
              </w:rPr>
              <w:t>resent.</w:t>
            </w:r>
          </w:p>
        </w:tc>
      </w:tr>
      <w:tr w:rsidR="001419CC" w:rsidRPr="00746428" w14:paraId="7D6207D9" w14:textId="77777777" w:rsidTr="00ED69B2">
        <w:trPr>
          <w:cantSplit/>
          <w:jc w:val="center"/>
        </w:trPr>
        <w:tc>
          <w:tcPr>
            <w:tcW w:w="3111" w:type="dxa"/>
          </w:tcPr>
          <w:p w14:paraId="3745CF52" w14:textId="77777777" w:rsidR="001419CC" w:rsidRPr="00746428" w:rsidRDefault="001419CC" w:rsidP="00ED69B2">
            <w:pPr>
              <w:pStyle w:val="TAL"/>
            </w:pPr>
            <w:r w:rsidRPr="00746428">
              <w:t>MCData service configuration data</w:t>
            </w:r>
          </w:p>
        </w:tc>
        <w:tc>
          <w:tcPr>
            <w:tcW w:w="1417" w:type="dxa"/>
          </w:tcPr>
          <w:p w14:paraId="0C2F6086" w14:textId="77777777" w:rsidR="001419CC" w:rsidRPr="00746428" w:rsidRDefault="001419CC" w:rsidP="00ED69B2">
            <w:pPr>
              <w:pStyle w:val="TAC"/>
            </w:pPr>
            <w:r w:rsidRPr="00746428">
              <w:t>'87'</w:t>
            </w:r>
          </w:p>
        </w:tc>
        <w:tc>
          <w:tcPr>
            <w:tcW w:w="5038" w:type="dxa"/>
          </w:tcPr>
          <w:p w14:paraId="10969F18" w14:textId="7958BCE0" w:rsidR="001419CC" w:rsidRPr="00476553" w:rsidRDefault="001419CC" w:rsidP="00ED69B2">
            <w:pPr>
              <w:pStyle w:val="TAL"/>
              <w:rPr>
                <w:highlight w:val="yellow"/>
                <w:rPrChange w:id="16" w:author="Kahn, Jason D. (Fed)" w:date="2022-05-05T14:21:00Z">
                  <w:rPr/>
                </w:rPrChange>
              </w:rPr>
            </w:pPr>
            <w:r w:rsidRPr="00476553">
              <w:rPr>
                <w:highlight w:val="yellow"/>
                <w:rPrChange w:id="17" w:author="Kahn, Jason D. (Fed)" w:date="2022-05-05T14:21:00Z">
                  <w:rPr/>
                </w:rPrChange>
              </w:rPr>
              <w:t xml:space="preserve">Not </w:t>
            </w:r>
            <w:ins w:id="18" w:author="Kahn, Jason D. (Fed)" w:date="2022-05-05T14:21:00Z">
              <w:r w:rsidR="00476553" w:rsidRPr="00476553">
                <w:rPr>
                  <w:highlight w:val="yellow"/>
                  <w:rPrChange w:id="19" w:author="Kahn, Jason D. (Fed)" w:date="2022-05-05T14:21:00Z">
                    <w:rPr/>
                  </w:rPrChange>
                </w:rPr>
                <w:t>p</w:t>
              </w:r>
            </w:ins>
            <w:r w:rsidRPr="00476553">
              <w:rPr>
                <w:highlight w:val="yellow"/>
                <w:rPrChange w:id="20" w:author="Kahn, Jason D. (Fed)" w:date="2022-05-05T14:21:00Z">
                  <w:rPr/>
                </w:rPrChange>
              </w:rPr>
              <w:t>resent.</w:t>
            </w:r>
          </w:p>
        </w:tc>
      </w:tr>
      <w:tr w:rsidR="001419CC" w:rsidRPr="00746428" w14:paraId="172D625C" w14:textId="77777777" w:rsidTr="00ED69B2">
        <w:trPr>
          <w:cantSplit/>
          <w:jc w:val="center"/>
        </w:trPr>
        <w:tc>
          <w:tcPr>
            <w:tcW w:w="3111" w:type="dxa"/>
          </w:tcPr>
          <w:p w14:paraId="34D40F83" w14:textId="77777777" w:rsidR="001419CC" w:rsidRPr="00746428" w:rsidRDefault="001419CC" w:rsidP="00ED69B2">
            <w:pPr>
              <w:pStyle w:val="TAL"/>
            </w:pPr>
            <w:r w:rsidRPr="00746428">
              <w:t>MCVideo UE configuration data</w:t>
            </w:r>
          </w:p>
        </w:tc>
        <w:tc>
          <w:tcPr>
            <w:tcW w:w="1417" w:type="dxa"/>
          </w:tcPr>
          <w:p w14:paraId="4663DBD9" w14:textId="77777777" w:rsidR="001419CC" w:rsidRPr="00746428" w:rsidRDefault="001419CC" w:rsidP="00ED69B2">
            <w:pPr>
              <w:pStyle w:val="TAC"/>
            </w:pPr>
            <w:r w:rsidRPr="00746428">
              <w:t>'88'</w:t>
            </w:r>
          </w:p>
        </w:tc>
        <w:tc>
          <w:tcPr>
            <w:tcW w:w="5038" w:type="dxa"/>
          </w:tcPr>
          <w:p w14:paraId="7FF5E3B4" w14:textId="5C52D7BB" w:rsidR="001419CC" w:rsidRPr="00476553" w:rsidRDefault="001419CC" w:rsidP="00ED69B2">
            <w:pPr>
              <w:pStyle w:val="TAL"/>
              <w:rPr>
                <w:highlight w:val="yellow"/>
                <w:rPrChange w:id="21" w:author="Kahn, Jason D. (Fed)" w:date="2022-05-05T14:21:00Z">
                  <w:rPr/>
                </w:rPrChange>
              </w:rPr>
            </w:pPr>
            <w:r w:rsidRPr="00476553">
              <w:rPr>
                <w:highlight w:val="yellow"/>
                <w:rPrChange w:id="22" w:author="Kahn, Jason D. (Fed)" w:date="2022-05-05T14:21:00Z">
                  <w:rPr/>
                </w:rPrChange>
              </w:rPr>
              <w:t xml:space="preserve">Not </w:t>
            </w:r>
            <w:ins w:id="23" w:author="Kahn, Jason D. (Fed)" w:date="2022-05-05T14:21:00Z">
              <w:r w:rsidR="00476553" w:rsidRPr="00476553">
                <w:rPr>
                  <w:highlight w:val="yellow"/>
                  <w:rPrChange w:id="24" w:author="Kahn, Jason D. (Fed)" w:date="2022-05-05T14:21:00Z">
                    <w:rPr/>
                  </w:rPrChange>
                </w:rPr>
                <w:t>p</w:t>
              </w:r>
            </w:ins>
            <w:r w:rsidRPr="00476553">
              <w:rPr>
                <w:highlight w:val="yellow"/>
                <w:rPrChange w:id="25" w:author="Kahn, Jason D. (Fed)" w:date="2022-05-05T14:21:00Z">
                  <w:rPr/>
                </w:rPrChange>
              </w:rPr>
              <w:t>resent.</w:t>
            </w:r>
          </w:p>
        </w:tc>
      </w:tr>
      <w:tr w:rsidR="001419CC" w:rsidRPr="00746428" w14:paraId="0BA6DAE4" w14:textId="77777777" w:rsidTr="00ED69B2">
        <w:trPr>
          <w:cantSplit/>
          <w:jc w:val="center"/>
        </w:trPr>
        <w:tc>
          <w:tcPr>
            <w:tcW w:w="3111" w:type="dxa"/>
          </w:tcPr>
          <w:p w14:paraId="4323218A" w14:textId="77777777" w:rsidR="001419CC" w:rsidRPr="00746428" w:rsidRDefault="001419CC" w:rsidP="00ED69B2">
            <w:pPr>
              <w:pStyle w:val="TAL"/>
            </w:pPr>
            <w:r w:rsidRPr="00746428">
              <w:t>MCVideo user profile data</w:t>
            </w:r>
          </w:p>
        </w:tc>
        <w:tc>
          <w:tcPr>
            <w:tcW w:w="1417" w:type="dxa"/>
          </w:tcPr>
          <w:p w14:paraId="35CA74DD" w14:textId="77777777" w:rsidR="001419CC" w:rsidRPr="00746428" w:rsidRDefault="001419CC" w:rsidP="00ED69B2">
            <w:pPr>
              <w:pStyle w:val="TAC"/>
            </w:pPr>
            <w:r w:rsidRPr="00746428">
              <w:t>'89'</w:t>
            </w:r>
          </w:p>
        </w:tc>
        <w:tc>
          <w:tcPr>
            <w:tcW w:w="5038" w:type="dxa"/>
          </w:tcPr>
          <w:p w14:paraId="32F211EF" w14:textId="712B1299" w:rsidR="001419CC" w:rsidRPr="00476553" w:rsidRDefault="001419CC" w:rsidP="00ED69B2">
            <w:pPr>
              <w:pStyle w:val="TAL"/>
              <w:rPr>
                <w:highlight w:val="yellow"/>
                <w:rPrChange w:id="26" w:author="Kahn, Jason D. (Fed)" w:date="2022-05-05T14:21:00Z">
                  <w:rPr/>
                </w:rPrChange>
              </w:rPr>
            </w:pPr>
            <w:r w:rsidRPr="00476553">
              <w:rPr>
                <w:highlight w:val="yellow"/>
                <w:rPrChange w:id="27" w:author="Kahn, Jason D. (Fed)" w:date="2022-05-05T14:21:00Z">
                  <w:rPr/>
                </w:rPrChange>
              </w:rPr>
              <w:t xml:space="preserve">Not </w:t>
            </w:r>
            <w:ins w:id="28" w:author="Kahn, Jason D. (Fed)" w:date="2022-05-05T14:21:00Z">
              <w:r w:rsidR="00476553" w:rsidRPr="00476553">
                <w:rPr>
                  <w:highlight w:val="yellow"/>
                  <w:rPrChange w:id="29" w:author="Kahn, Jason D. (Fed)" w:date="2022-05-05T14:21:00Z">
                    <w:rPr/>
                  </w:rPrChange>
                </w:rPr>
                <w:t>p</w:t>
              </w:r>
            </w:ins>
            <w:r w:rsidRPr="00476553">
              <w:rPr>
                <w:highlight w:val="yellow"/>
                <w:rPrChange w:id="30" w:author="Kahn, Jason D. (Fed)" w:date="2022-05-05T14:21:00Z">
                  <w:rPr/>
                </w:rPrChange>
              </w:rPr>
              <w:t>resent.</w:t>
            </w:r>
          </w:p>
        </w:tc>
      </w:tr>
      <w:tr w:rsidR="001419CC" w:rsidRPr="00746428" w14:paraId="1B93F35B" w14:textId="77777777" w:rsidTr="00ED69B2">
        <w:trPr>
          <w:cantSplit/>
          <w:jc w:val="center"/>
        </w:trPr>
        <w:tc>
          <w:tcPr>
            <w:tcW w:w="3111" w:type="dxa"/>
          </w:tcPr>
          <w:p w14:paraId="1B2800DF" w14:textId="77777777" w:rsidR="001419CC" w:rsidRPr="00746428" w:rsidRDefault="001419CC" w:rsidP="00ED69B2">
            <w:pPr>
              <w:pStyle w:val="TAL"/>
            </w:pPr>
            <w:r w:rsidRPr="00746428">
              <w:t>MCVideo service configuration data</w:t>
            </w:r>
          </w:p>
        </w:tc>
        <w:tc>
          <w:tcPr>
            <w:tcW w:w="1417" w:type="dxa"/>
          </w:tcPr>
          <w:p w14:paraId="68B62CA6" w14:textId="77777777" w:rsidR="001419CC" w:rsidRPr="00746428" w:rsidRDefault="001419CC" w:rsidP="00ED69B2">
            <w:pPr>
              <w:pStyle w:val="TAC"/>
            </w:pPr>
            <w:r w:rsidRPr="00746428">
              <w:t>'8A'</w:t>
            </w:r>
          </w:p>
        </w:tc>
        <w:tc>
          <w:tcPr>
            <w:tcW w:w="5038" w:type="dxa"/>
          </w:tcPr>
          <w:p w14:paraId="2FDBBAA4" w14:textId="1C75667A" w:rsidR="001419CC" w:rsidRPr="00476553" w:rsidRDefault="001419CC" w:rsidP="00ED69B2">
            <w:pPr>
              <w:pStyle w:val="TAL"/>
              <w:rPr>
                <w:highlight w:val="yellow"/>
                <w:rPrChange w:id="31" w:author="Kahn, Jason D. (Fed)" w:date="2022-05-05T14:21:00Z">
                  <w:rPr/>
                </w:rPrChange>
              </w:rPr>
            </w:pPr>
            <w:r w:rsidRPr="00476553">
              <w:rPr>
                <w:highlight w:val="yellow"/>
                <w:rPrChange w:id="32" w:author="Kahn, Jason D. (Fed)" w:date="2022-05-05T14:21:00Z">
                  <w:rPr/>
                </w:rPrChange>
              </w:rPr>
              <w:t xml:space="preserve">Not </w:t>
            </w:r>
            <w:ins w:id="33" w:author="Kahn, Jason D. (Fed)" w:date="2022-05-05T14:21:00Z">
              <w:r w:rsidR="00476553" w:rsidRPr="00476553">
                <w:rPr>
                  <w:highlight w:val="yellow"/>
                  <w:rPrChange w:id="34" w:author="Kahn, Jason D. (Fed)" w:date="2022-05-05T14:21:00Z">
                    <w:rPr/>
                  </w:rPrChange>
                </w:rPr>
                <w:t>p</w:t>
              </w:r>
            </w:ins>
            <w:r w:rsidRPr="00476553">
              <w:rPr>
                <w:highlight w:val="yellow"/>
                <w:rPrChange w:id="35" w:author="Kahn, Jason D. (Fed)" w:date="2022-05-05T14:21:00Z">
                  <w:rPr/>
                </w:rPrChange>
              </w:rPr>
              <w:t>resent.</w:t>
            </w:r>
          </w:p>
        </w:tc>
      </w:tr>
    </w:tbl>
    <w:p w14:paraId="15EBB25E" w14:textId="77777777" w:rsidR="001419CC" w:rsidRPr="00746428" w:rsidRDefault="001419CC" w:rsidP="001419CC"/>
    <w:p w14:paraId="0E267E7E" w14:textId="77777777" w:rsidR="005E50AC" w:rsidRPr="001C392F" w:rsidRDefault="005E50AC" w:rsidP="001C392F">
      <w:r w:rsidRPr="001C392F">
        <w:t>Preamble:</w:t>
      </w:r>
    </w:p>
    <w:p w14:paraId="75CF600B" w14:textId="77777777" w:rsidR="005E50AC" w:rsidRPr="001C392F" w:rsidRDefault="005E50AC" w:rsidP="005E50AC">
      <w:pPr>
        <w:pStyle w:val="B1"/>
      </w:pPr>
      <w:r w:rsidRPr="001C392F">
        <w:t>-</w:t>
      </w:r>
      <w:r w:rsidRPr="001C392F">
        <w:tab/>
        <w:t>The UE is Switched OFF (state 1) according to TS 36.508 [6].</w:t>
      </w:r>
    </w:p>
    <w:p w14:paraId="2FA46FA5" w14:textId="77777777" w:rsidR="005E50AC" w:rsidRPr="001C392F" w:rsidRDefault="005E50AC" w:rsidP="005E50AC">
      <w:pPr>
        <w:pStyle w:val="B1"/>
      </w:pPr>
      <w:r w:rsidRPr="001C392F">
        <w:t>-</w:t>
      </w:r>
      <w:r w:rsidRPr="001C392F">
        <w:tab/>
        <w:t xml:space="preserve">The variable </w:t>
      </w:r>
      <w:r w:rsidRPr="001C392F">
        <w:rPr>
          <w:lang w:eastAsia="en-US"/>
        </w:rPr>
        <w:t>mcptt_bearer_established used for assigning a verdict during the test sequence is set=FALSE.</w:t>
      </w:r>
    </w:p>
    <w:p w14:paraId="525BEB46" w14:textId="77777777" w:rsidR="005E50AC" w:rsidRPr="001C392F" w:rsidRDefault="005E50AC" w:rsidP="005E50AC">
      <w:pPr>
        <w:pStyle w:val="H6"/>
      </w:pPr>
      <w:r w:rsidRPr="001C392F">
        <w:t>13.1.22.3.2</w:t>
      </w:r>
      <w:r w:rsidRPr="001C392F">
        <w:tab/>
        <w:t>Test procedure sequence</w:t>
      </w:r>
    </w:p>
    <w:p w14:paraId="2B5DD092" w14:textId="77777777" w:rsidR="005E50AC" w:rsidRPr="001C392F" w:rsidRDefault="005E50AC" w:rsidP="001C392F">
      <w:pPr>
        <w:pStyle w:val="TH"/>
      </w:pPr>
      <w:r w:rsidRPr="001C392F">
        <w:t>Table 13.1.22.3.2-0: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9"/>
        <w:gridCol w:w="7787"/>
      </w:tblGrid>
      <w:tr w:rsidR="005E50AC" w:rsidRPr="001C392F" w14:paraId="61E8AA1E" w14:textId="77777777" w:rsidTr="009074FE">
        <w:trPr>
          <w:cantSplit/>
        </w:trPr>
        <w:tc>
          <w:tcPr>
            <w:tcW w:w="1819" w:type="dxa"/>
          </w:tcPr>
          <w:p w14:paraId="49173958" w14:textId="77777777" w:rsidR="005E50AC" w:rsidRPr="001C392F" w:rsidRDefault="005E50AC" w:rsidP="009074FE">
            <w:pPr>
              <w:pStyle w:val="TAH"/>
              <w:rPr>
                <w:lang w:eastAsia="en-US"/>
              </w:rPr>
            </w:pPr>
            <w:r w:rsidRPr="001C392F">
              <w:rPr>
                <w:lang w:eastAsia="en-US"/>
              </w:rPr>
              <w:t>Condition</w:t>
            </w:r>
          </w:p>
        </w:tc>
        <w:tc>
          <w:tcPr>
            <w:tcW w:w="7787" w:type="dxa"/>
          </w:tcPr>
          <w:p w14:paraId="1AFFC9AD" w14:textId="77777777" w:rsidR="005E50AC" w:rsidRPr="001C392F" w:rsidRDefault="005E50AC" w:rsidP="009074FE">
            <w:pPr>
              <w:pStyle w:val="TAH"/>
              <w:rPr>
                <w:lang w:eastAsia="en-US"/>
              </w:rPr>
            </w:pPr>
            <w:r w:rsidRPr="001C392F">
              <w:rPr>
                <w:lang w:eastAsia="en-US"/>
              </w:rPr>
              <w:t>Explanation</w:t>
            </w:r>
          </w:p>
        </w:tc>
      </w:tr>
      <w:tr w:rsidR="005E50AC" w:rsidRPr="001C392F" w14:paraId="7B5E5B32" w14:textId="77777777" w:rsidTr="009074FE">
        <w:trPr>
          <w:cantSplit/>
        </w:trPr>
        <w:tc>
          <w:tcPr>
            <w:tcW w:w="1819" w:type="dxa"/>
          </w:tcPr>
          <w:p w14:paraId="35D32A8C" w14:textId="77777777" w:rsidR="005E50AC" w:rsidRPr="001C392F" w:rsidRDefault="005E50AC" w:rsidP="009074FE">
            <w:pPr>
              <w:pStyle w:val="TAL"/>
              <w:rPr>
                <w:lang w:eastAsia="en-US"/>
              </w:rPr>
            </w:pPr>
            <w:r w:rsidRPr="001C392F">
              <w:rPr>
                <w:lang w:eastAsia="en-US"/>
              </w:rPr>
              <w:t>ADD_IMS</w:t>
            </w:r>
          </w:p>
        </w:tc>
        <w:tc>
          <w:tcPr>
            <w:tcW w:w="7787" w:type="dxa"/>
          </w:tcPr>
          <w:p w14:paraId="01141B0C" w14:textId="77777777" w:rsidR="005E50AC" w:rsidRPr="001C392F" w:rsidRDefault="005E50AC" w:rsidP="009074FE">
            <w:pPr>
              <w:pStyle w:val="TAL"/>
              <w:rPr>
                <w:lang w:eastAsia="en-US"/>
              </w:rPr>
            </w:pPr>
            <w:r w:rsidRPr="001C392F">
              <w:rPr>
                <w:lang w:eastAsia="en-US"/>
              </w:rPr>
              <w:t>true if PDN CONNECTIVITY REQUEST is for IMS</w:t>
            </w:r>
          </w:p>
        </w:tc>
      </w:tr>
      <w:tr w:rsidR="005E50AC" w:rsidRPr="001C392F" w14:paraId="10EB3345" w14:textId="77777777" w:rsidTr="009074FE">
        <w:trPr>
          <w:cantSplit/>
        </w:trPr>
        <w:tc>
          <w:tcPr>
            <w:tcW w:w="1819" w:type="dxa"/>
          </w:tcPr>
          <w:p w14:paraId="6DDD8413" w14:textId="77777777" w:rsidR="005E50AC" w:rsidRPr="001C392F" w:rsidRDefault="005E50AC" w:rsidP="009074FE">
            <w:pPr>
              <w:pStyle w:val="TAL"/>
            </w:pPr>
            <w:r w:rsidRPr="001C392F">
              <w:t>ADD_MCX</w:t>
            </w:r>
          </w:p>
        </w:tc>
        <w:tc>
          <w:tcPr>
            <w:tcW w:w="7787" w:type="dxa"/>
          </w:tcPr>
          <w:p w14:paraId="6620BC78" w14:textId="77777777" w:rsidR="005E50AC" w:rsidRPr="001C392F" w:rsidRDefault="005E50AC" w:rsidP="009074FE">
            <w:pPr>
              <w:pStyle w:val="TAL"/>
            </w:pPr>
            <w:r w:rsidRPr="001C392F">
              <w:rPr>
                <w:lang w:eastAsia="en-US"/>
              </w:rPr>
              <w:t>true if PDN CONNECTIVITY REQUEST is for MCX</w:t>
            </w:r>
          </w:p>
        </w:tc>
      </w:tr>
    </w:tbl>
    <w:p w14:paraId="2A1A9238" w14:textId="77777777" w:rsidR="005E50AC" w:rsidRPr="001C392F" w:rsidRDefault="005E50AC" w:rsidP="005E50AC"/>
    <w:p w14:paraId="58683201" w14:textId="77777777" w:rsidR="005E50AC" w:rsidRPr="001C392F" w:rsidRDefault="005E50AC" w:rsidP="005E50AC">
      <w:pPr>
        <w:pStyle w:val="TH"/>
      </w:pPr>
      <w:r w:rsidRPr="001C392F">
        <w:lastRenderedPageBreak/>
        <w:t>Table 13.1.22.3.2-1: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1C392F" w14:paraId="2ED2A312" w14:textId="77777777" w:rsidTr="001C392F">
        <w:tc>
          <w:tcPr>
            <w:tcW w:w="534" w:type="dxa"/>
            <w:tcBorders>
              <w:top w:val="single" w:sz="4" w:space="0" w:color="auto"/>
              <w:bottom w:val="nil"/>
            </w:tcBorders>
          </w:tcPr>
          <w:p w14:paraId="30532B07" w14:textId="77777777" w:rsidR="005E50AC" w:rsidRPr="001C392F" w:rsidRDefault="005E50AC" w:rsidP="009074FE">
            <w:pPr>
              <w:pStyle w:val="TAH"/>
            </w:pPr>
            <w:r w:rsidRPr="001C392F">
              <w:lastRenderedPageBreak/>
              <w:t>St</w:t>
            </w:r>
          </w:p>
        </w:tc>
        <w:tc>
          <w:tcPr>
            <w:tcW w:w="3969" w:type="dxa"/>
            <w:tcBorders>
              <w:top w:val="single" w:sz="4" w:space="0" w:color="auto"/>
              <w:bottom w:val="nil"/>
            </w:tcBorders>
          </w:tcPr>
          <w:p w14:paraId="01A67D25" w14:textId="77777777" w:rsidR="005E50AC" w:rsidRPr="001C392F" w:rsidRDefault="005E50AC" w:rsidP="009074FE">
            <w:pPr>
              <w:pStyle w:val="TAH"/>
            </w:pPr>
            <w:r w:rsidRPr="001C392F">
              <w:t>Procedure</w:t>
            </w:r>
          </w:p>
        </w:tc>
        <w:tc>
          <w:tcPr>
            <w:tcW w:w="3686" w:type="dxa"/>
            <w:gridSpan w:val="2"/>
            <w:tcBorders>
              <w:top w:val="single" w:sz="4" w:space="0" w:color="auto"/>
            </w:tcBorders>
          </w:tcPr>
          <w:p w14:paraId="6B1BA07F" w14:textId="77777777" w:rsidR="005E50AC" w:rsidRPr="001C392F" w:rsidRDefault="005E50AC" w:rsidP="009074FE">
            <w:pPr>
              <w:pStyle w:val="TAH"/>
            </w:pPr>
            <w:r w:rsidRPr="001C392F">
              <w:t>Message Sequence</w:t>
            </w:r>
          </w:p>
        </w:tc>
        <w:tc>
          <w:tcPr>
            <w:tcW w:w="567" w:type="dxa"/>
            <w:tcBorders>
              <w:top w:val="single" w:sz="4" w:space="0" w:color="auto"/>
              <w:bottom w:val="nil"/>
            </w:tcBorders>
          </w:tcPr>
          <w:p w14:paraId="1DE920DA" w14:textId="77777777" w:rsidR="005E50AC" w:rsidRPr="001C392F" w:rsidRDefault="005E50AC" w:rsidP="009074FE">
            <w:pPr>
              <w:pStyle w:val="TAH"/>
              <w:rPr>
                <w:rFonts w:eastAsia="MS Gothic"/>
              </w:rPr>
            </w:pPr>
            <w:r w:rsidRPr="001C392F">
              <w:rPr>
                <w:rFonts w:eastAsia="MS Gothic"/>
              </w:rPr>
              <w:t>TP</w:t>
            </w:r>
          </w:p>
        </w:tc>
        <w:tc>
          <w:tcPr>
            <w:tcW w:w="850" w:type="dxa"/>
            <w:tcBorders>
              <w:top w:val="single" w:sz="4" w:space="0" w:color="auto"/>
              <w:bottom w:val="nil"/>
            </w:tcBorders>
          </w:tcPr>
          <w:p w14:paraId="139DFBD4" w14:textId="77777777" w:rsidR="005E50AC" w:rsidRPr="001C392F" w:rsidRDefault="005E50AC" w:rsidP="009074FE">
            <w:pPr>
              <w:pStyle w:val="TAH"/>
              <w:rPr>
                <w:rFonts w:eastAsia="MS Gothic"/>
              </w:rPr>
            </w:pPr>
            <w:r w:rsidRPr="001C392F">
              <w:rPr>
                <w:rFonts w:eastAsia="MS Gothic"/>
              </w:rPr>
              <w:t>Verdict</w:t>
            </w:r>
          </w:p>
        </w:tc>
      </w:tr>
      <w:tr w:rsidR="005E50AC" w:rsidRPr="001C392F" w14:paraId="534AF247" w14:textId="77777777" w:rsidTr="001C392F">
        <w:tc>
          <w:tcPr>
            <w:tcW w:w="534" w:type="dxa"/>
            <w:tcBorders>
              <w:top w:val="nil"/>
            </w:tcBorders>
          </w:tcPr>
          <w:p w14:paraId="61C6C613" w14:textId="77777777" w:rsidR="005E50AC" w:rsidRPr="001C392F" w:rsidRDefault="005E50AC" w:rsidP="009074FE">
            <w:pPr>
              <w:pStyle w:val="TAH"/>
              <w:rPr>
                <w:rFonts w:eastAsia="MS Gothic"/>
              </w:rPr>
            </w:pPr>
          </w:p>
        </w:tc>
        <w:tc>
          <w:tcPr>
            <w:tcW w:w="3969" w:type="dxa"/>
            <w:tcBorders>
              <w:top w:val="nil"/>
            </w:tcBorders>
          </w:tcPr>
          <w:p w14:paraId="21A9AD42" w14:textId="77777777" w:rsidR="005E50AC" w:rsidRPr="001C392F" w:rsidRDefault="005E50AC" w:rsidP="009074FE">
            <w:pPr>
              <w:pStyle w:val="TAH"/>
              <w:rPr>
                <w:rFonts w:eastAsia="MS Gothic"/>
              </w:rPr>
            </w:pPr>
          </w:p>
        </w:tc>
        <w:tc>
          <w:tcPr>
            <w:tcW w:w="709" w:type="dxa"/>
            <w:tcBorders>
              <w:top w:val="nil"/>
            </w:tcBorders>
          </w:tcPr>
          <w:p w14:paraId="0568751A" w14:textId="77777777" w:rsidR="005E50AC" w:rsidRPr="001C392F" w:rsidRDefault="005E50AC" w:rsidP="009074FE">
            <w:pPr>
              <w:pStyle w:val="TAH"/>
            </w:pPr>
            <w:r w:rsidRPr="001C392F">
              <w:t>U - S</w:t>
            </w:r>
          </w:p>
        </w:tc>
        <w:tc>
          <w:tcPr>
            <w:tcW w:w="2977" w:type="dxa"/>
            <w:tcBorders>
              <w:top w:val="nil"/>
            </w:tcBorders>
          </w:tcPr>
          <w:p w14:paraId="13611BCC" w14:textId="77777777" w:rsidR="005E50AC" w:rsidRPr="001C392F" w:rsidRDefault="005E50AC" w:rsidP="009074FE">
            <w:pPr>
              <w:pStyle w:val="TAH"/>
            </w:pPr>
            <w:r w:rsidRPr="001C392F">
              <w:t>Message</w:t>
            </w:r>
          </w:p>
        </w:tc>
        <w:tc>
          <w:tcPr>
            <w:tcW w:w="567" w:type="dxa"/>
            <w:tcBorders>
              <w:top w:val="nil"/>
            </w:tcBorders>
          </w:tcPr>
          <w:p w14:paraId="0F74212D" w14:textId="77777777" w:rsidR="005E50AC" w:rsidRPr="001C392F" w:rsidRDefault="005E50AC" w:rsidP="009074FE">
            <w:pPr>
              <w:pStyle w:val="TAH"/>
              <w:rPr>
                <w:rFonts w:eastAsia="MS Gothic"/>
              </w:rPr>
            </w:pPr>
          </w:p>
        </w:tc>
        <w:tc>
          <w:tcPr>
            <w:tcW w:w="850" w:type="dxa"/>
            <w:tcBorders>
              <w:top w:val="nil"/>
            </w:tcBorders>
          </w:tcPr>
          <w:p w14:paraId="75297A6F" w14:textId="77777777" w:rsidR="005E50AC" w:rsidRPr="001C392F" w:rsidRDefault="005E50AC" w:rsidP="009074FE">
            <w:pPr>
              <w:pStyle w:val="TAH"/>
              <w:rPr>
                <w:rFonts w:eastAsia="MS Gothic"/>
              </w:rPr>
            </w:pPr>
          </w:p>
        </w:tc>
      </w:tr>
      <w:tr w:rsidR="005E50AC" w:rsidRPr="001C392F" w14:paraId="3ED74CB7" w14:textId="77777777" w:rsidTr="001C392F">
        <w:tc>
          <w:tcPr>
            <w:tcW w:w="534" w:type="dxa"/>
          </w:tcPr>
          <w:p w14:paraId="7D3D74AB" w14:textId="77777777" w:rsidR="005E50AC" w:rsidRPr="001C392F" w:rsidRDefault="005E50AC" w:rsidP="009074FE">
            <w:pPr>
              <w:pStyle w:val="TAC"/>
            </w:pPr>
            <w:r w:rsidRPr="001C392F">
              <w:rPr>
                <w:lang w:eastAsia="en-US"/>
              </w:rPr>
              <w:t>1</w:t>
            </w:r>
          </w:p>
        </w:tc>
        <w:tc>
          <w:tcPr>
            <w:tcW w:w="3969" w:type="dxa"/>
          </w:tcPr>
          <w:p w14:paraId="39B1AD05" w14:textId="77777777" w:rsidR="005E50AC" w:rsidRPr="001C392F" w:rsidRDefault="005E50AC" w:rsidP="009074FE">
            <w:pPr>
              <w:pStyle w:val="TAL"/>
            </w:pPr>
            <w:r w:rsidRPr="001C392F">
              <w:t>Switch the UE on.</w:t>
            </w:r>
          </w:p>
        </w:tc>
        <w:tc>
          <w:tcPr>
            <w:tcW w:w="709" w:type="dxa"/>
          </w:tcPr>
          <w:p w14:paraId="70477E0B" w14:textId="77777777" w:rsidR="005E50AC" w:rsidRPr="001C392F" w:rsidRDefault="005E50AC" w:rsidP="009074FE">
            <w:pPr>
              <w:pStyle w:val="TAC"/>
            </w:pPr>
            <w:r w:rsidRPr="001C392F">
              <w:t>-</w:t>
            </w:r>
          </w:p>
        </w:tc>
        <w:tc>
          <w:tcPr>
            <w:tcW w:w="2977" w:type="dxa"/>
          </w:tcPr>
          <w:p w14:paraId="01BB550D" w14:textId="77777777" w:rsidR="005E50AC" w:rsidRPr="001C392F" w:rsidRDefault="005E50AC" w:rsidP="009074FE">
            <w:pPr>
              <w:pStyle w:val="TAL"/>
              <w:rPr>
                <w:iCs/>
              </w:rPr>
            </w:pPr>
            <w:r w:rsidRPr="001C392F">
              <w:t>-</w:t>
            </w:r>
          </w:p>
        </w:tc>
        <w:tc>
          <w:tcPr>
            <w:tcW w:w="567" w:type="dxa"/>
          </w:tcPr>
          <w:p w14:paraId="0ABA7A50" w14:textId="77777777" w:rsidR="005E50AC" w:rsidRPr="001C392F" w:rsidRDefault="005E50AC" w:rsidP="009074FE">
            <w:pPr>
              <w:pStyle w:val="TAC"/>
            </w:pPr>
            <w:r w:rsidRPr="001C392F">
              <w:t>-</w:t>
            </w:r>
          </w:p>
        </w:tc>
        <w:tc>
          <w:tcPr>
            <w:tcW w:w="850" w:type="dxa"/>
          </w:tcPr>
          <w:p w14:paraId="2EF31772" w14:textId="77777777" w:rsidR="005E50AC" w:rsidRPr="001C392F" w:rsidRDefault="005E50AC" w:rsidP="009074FE">
            <w:pPr>
              <w:pStyle w:val="TAC"/>
            </w:pPr>
            <w:r w:rsidRPr="001C392F">
              <w:t>-</w:t>
            </w:r>
          </w:p>
        </w:tc>
      </w:tr>
      <w:tr w:rsidR="005E50AC" w:rsidRPr="001C392F" w14:paraId="5D226F5A" w14:textId="77777777" w:rsidTr="009074FE">
        <w:tc>
          <w:tcPr>
            <w:tcW w:w="534" w:type="dxa"/>
          </w:tcPr>
          <w:p w14:paraId="64A6F10A" w14:textId="77777777" w:rsidR="005E50AC" w:rsidRPr="001C392F" w:rsidRDefault="005E50AC" w:rsidP="009074FE">
            <w:pPr>
              <w:pStyle w:val="TAC"/>
            </w:pPr>
            <w:r w:rsidRPr="001C392F">
              <w:t>2-3</w:t>
            </w:r>
          </w:p>
        </w:tc>
        <w:tc>
          <w:tcPr>
            <w:tcW w:w="3969" w:type="dxa"/>
          </w:tcPr>
          <w:p w14:paraId="737A0C02" w14:textId="77777777" w:rsidR="005E50AC" w:rsidRPr="001C392F" w:rsidRDefault="005E50AC" w:rsidP="009074FE">
            <w:pPr>
              <w:pStyle w:val="TAL"/>
            </w:pPr>
            <w:r w:rsidRPr="001C392F">
              <w:t xml:space="preserve">Steps 2-3 as specified in TS 36.508 [18], subclause </w:t>
            </w:r>
            <w:bookmarkStart w:id="36" w:name="_Toc27402515"/>
            <w:bookmarkStart w:id="37" w:name="_Toc35976165"/>
            <w:bookmarkStart w:id="38" w:name="_Toc35977111"/>
            <w:bookmarkStart w:id="39" w:name="_Toc36028419"/>
            <w:bookmarkStart w:id="40" w:name="_Toc43821743"/>
            <w:bookmarkStart w:id="41" w:name="_Toc52166852"/>
            <w:r w:rsidRPr="001C392F">
              <w:t>4.5.2 'UE Registration (State 2)</w:t>
            </w:r>
            <w:bookmarkEnd w:id="36"/>
            <w:bookmarkEnd w:id="37"/>
            <w:bookmarkEnd w:id="38"/>
            <w:bookmarkEnd w:id="39"/>
            <w:bookmarkEnd w:id="40"/>
            <w:bookmarkEnd w:id="41"/>
            <w:r w:rsidRPr="001C392F">
              <w:t xml:space="preserve"> take place.</w:t>
            </w:r>
          </w:p>
        </w:tc>
        <w:tc>
          <w:tcPr>
            <w:tcW w:w="709" w:type="dxa"/>
          </w:tcPr>
          <w:p w14:paraId="2C2BA0D7" w14:textId="77777777" w:rsidR="005E50AC" w:rsidRPr="001C392F" w:rsidRDefault="005E50AC" w:rsidP="009074FE">
            <w:pPr>
              <w:pStyle w:val="TAC"/>
            </w:pPr>
            <w:r w:rsidRPr="001C392F">
              <w:t>-</w:t>
            </w:r>
          </w:p>
        </w:tc>
        <w:tc>
          <w:tcPr>
            <w:tcW w:w="2977" w:type="dxa"/>
          </w:tcPr>
          <w:p w14:paraId="20C6122D" w14:textId="77777777" w:rsidR="005E50AC" w:rsidRPr="001C392F" w:rsidRDefault="005E50AC" w:rsidP="009074FE">
            <w:pPr>
              <w:pStyle w:val="TAL"/>
            </w:pPr>
            <w:r w:rsidRPr="001C392F">
              <w:t>-</w:t>
            </w:r>
          </w:p>
        </w:tc>
        <w:tc>
          <w:tcPr>
            <w:tcW w:w="567" w:type="dxa"/>
          </w:tcPr>
          <w:p w14:paraId="69B4196B" w14:textId="77777777" w:rsidR="005E50AC" w:rsidRPr="001C392F" w:rsidRDefault="005E50AC" w:rsidP="009074FE">
            <w:pPr>
              <w:pStyle w:val="TAC"/>
            </w:pPr>
            <w:r w:rsidRPr="001C392F">
              <w:t>-</w:t>
            </w:r>
          </w:p>
        </w:tc>
        <w:tc>
          <w:tcPr>
            <w:tcW w:w="850" w:type="dxa"/>
          </w:tcPr>
          <w:p w14:paraId="3D400C3E" w14:textId="77777777" w:rsidR="005E50AC" w:rsidRPr="001C392F" w:rsidRDefault="005E50AC" w:rsidP="009074FE">
            <w:pPr>
              <w:pStyle w:val="TAC"/>
            </w:pPr>
            <w:r w:rsidRPr="001C392F">
              <w:t>-</w:t>
            </w:r>
          </w:p>
        </w:tc>
      </w:tr>
      <w:tr w:rsidR="005E50AC" w:rsidRPr="001C392F" w14:paraId="5676ECF9" w14:textId="77777777" w:rsidTr="009074FE">
        <w:tc>
          <w:tcPr>
            <w:tcW w:w="534" w:type="dxa"/>
            <w:tcBorders>
              <w:top w:val="single" w:sz="4" w:space="0" w:color="auto"/>
              <w:left w:val="single" w:sz="4" w:space="0" w:color="auto"/>
              <w:bottom w:val="single" w:sz="4" w:space="0" w:color="auto"/>
              <w:right w:val="single" w:sz="4" w:space="0" w:color="auto"/>
            </w:tcBorders>
          </w:tcPr>
          <w:p w14:paraId="0D16BED1" w14:textId="77777777" w:rsidR="005E50AC" w:rsidRPr="001C392F" w:rsidRDefault="005E50AC" w:rsidP="009074FE">
            <w:pPr>
              <w:pStyle w:val="TAC"/>
            </w:pPr>
            <w:r w:rsidRPr="001C392F">
              <w:rPr>
                <w:lang w:eastAsia="en-US"/>
              </w:rPr>
              <w:t>4</w:t>
            </w:r>
          </w:p>
        </w:tc>
        <w:tc>
          <w:tcPr>
            <w:tcW w:w="3969" w:type="dxa"/>
            <w:tcBorders>
              <w:top w:val="single" w:sz="4" w:space="0" w:color="auto"/>
              <w:left w:val="single" w:sz="4" w:space="0" w:color="auto"/>
              <w:bottom w:val="single" w:sz="4" w:space="0" w:color="auto"/>
              <w:right w:val="single" w:sz="4" w:space="0" w:color="auto"/>
            </w:tcBorders>
          </w:tcPr>
          <w:p w14:paraId="3CA319B7" w14:textId="77777777" w:rsidR="005E50AC" w:rsidRPr="001C392F" w:rsidRDefault="005E50AC" w:rsidP="009074FE">
            <w:pPr>
              <w:pStyle w:val="TAL"/>
              <w:rPr>
                <w:lang w:eastAsia="en-US"/>
              </w:rPr>
            </w:pPr>
            <w:r w:rsidRPr="001C392F">
              <w:rPr>
                <w:lang w:eastAsia="en-US"/>
              </w:rPr>
              <w:t xml:space="preserve">The UE transmits an </w:t>
            </w:r>
            <w:r w:rsidRPr="001C392F">
              <w:rPr>
                <w:i/>
                <w:lang w:eastAsia="en-US"/>
              </w:rPr>
              <w:t>RRCConnectionSetupComplete</w:t>
            </w:r>
            <w:r w:rsidRPr="001C392F">
              <w:rPr>
                <w:lang w:eastAsia="en-US"/>
              </w:rPr>
              <w:t xml:space="preserve"> message to confirm the successful completion of the connection establishment and to initiate the Attach procedure by including the ATTACH REQUEST message. The PDN CONNECTIVITY REQUEST message is piggybacked in ATTACH REQUEST.</w:t>
            </w:r>
          </w:p>
          <w:p w14:paraId="581E4763" w14:textId="77777777" w:rsidR="005E50AC" w:rsidRPr="001C392F" w:rsidRDefault="005E50AC" w:rsidP="009074FE">
            <w:pPr>
              <w:pStyle w:val="TAL"/>
              <w:rPr>
                <w:lang w:eastAsia="en-US"/>
              </w:rPr>
            </w:pPr>
          </w:p>
          <w:p w14:paraId="1CA58CDD" w14:textId="77777777" w:rsidR="005E50AC" w:rsidRPr="001C392F" w:rsidRDefault="005E50AC" w:rsidP="009074FE">
            <w:pPr>
              <w:pStyle w:val="TAL"/>
            </w:pPr>
            <w:r w:rsidRPr="001C392F">
              <w:rPr>
                <w:lang w:eastAsia="en-US"/>
              </w:rPr>
              <w:t>NOTE: Verdict shall be assigned here only if the PDN CONNECTIVITY REQUEST contained APN for MCPTT services.</w:t>
            </w:r>
          </w:p>
        </w:tc>
        <w:tc>
          <w:tcPr>
            <w:tcW w:w="709" w:type="dxa"/>
            <w:tcBorders>
              <w:top w:val="single" w:sz="4" w:space="0" w:color="auto"/>
              <w:left w:val="single" w:sz="4" w:space="0" w:color="auto"/>
              <w:bottom w:val="single" w:sz="4" w:space="0" w:color="auto"/>
              <w:right w:val="single" w:sz="4" w:space="0" w:color="auto"/>
            </w:tcBorders>
          </w:tcPr>
          <w:p w14:paraId="1619C358" w14:textId="77777777" w:rsidR="005E50AC" w:rsidRPr="001C392F" w:rsidRDefault="005E50AC" w:rsidP="009074FE">
            <w:pPr>
              <w:pStyle w:val="TAC"/>
            </w:pPr>
            <w:r w:rsidRPr="001C392F">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7567BE43" w14:textId="77777777" w:rsidR="005E50AC" w:rsidRPr="001C392F" w:rsidRDefault="005E50AC" w:rsidP="009074FE">
            <w:pPr>
              <w:pStyle w:val="TAL"/>
              <w:rPr>
                <w:lang w:eastAsia="en-US"/>
              </w:rPr>
            </w:pPr>
            <w:smartTag w:uri="urn:schemas-microsoft-com:office:smarttags" w:element="stockticker">
              <w:r w:rsidRPr="001C392F">
                <w:rPr>
                  <w:lang w:eastAsia="en-US"/>
                </w:rPr>
                <w:t>RRC</w:t>
              </w:r>
            </w:smartTag>
            <w:r w:rsidRPr="001C392F">
              <w:rPr>
                <w:lang w:eastAsia="en-US"/>
              </w:rPr>
              <w:t xml:space="preserve">: </w:t>
            </w:r>
            <w:r w:rsidRPr="001C392F">
              <w:rPr>
                <w:i/>
                <w:lang w:eastAsia="en-US"/>
              </w:rPr>
              <w:t>RRCConnectionSetupComplete</w:t>
            </w:r>
          </w:p>
          <w:p w14:paraId="27FB127E" w14:textId="77777777" w:rsidR="005E50AC" w:rsidRPr="001C392F" w:rsidRDefault="005E50AC" w:rsidP="009074FE">
            <w:pPr>
              <w:pStyle w:val="TAL"/>
              <w:rPr>
                <w:lang w:eastAsia="en-US"/>
              </w:rPr>
            </w:pPr>
            <w:r w:rsidRPr="001C392F">
              <w:rPr>
                <w:lang w:eastAsia="en-US"/>
              </w:rPr>
              <w:t>NAS: ATTACH REQUEST</w:t>
            </w:r>
          </w:p>
          <w:p w14:paraId="660132E1" w14:textId="77777777" w:rsidR="005E50AC" w:rsidRPr="001C392F" w:rsidRDefault="005E50AC" w:rsidP="009074FE">
            <w:pPr>
              <w:pStyle w:val="TAL"/>
            </w:pPr>
            <w:r w:rsidRPr="001C392F">
              <w:rPr>
                <w:lang w:eastAsia="en-US"/>
              </w:rPr>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5709CA0A" w14:textId="77777777" w:rsidR="005E50AC" w:rsidRPr="001C392F" w:rsidRDefault="005E50AC" w:rsidP="009074FE">
            <w:pPr>
              <w:pStyle w:val="TAC"/>
            </w:pPr>
            <w:r w:rsidRPr="001C392F">
              <w:t>1</w:t>
            </w:r>
          </w:p>
        </w:tc>
        <w:tc>
          <w:tcPr>
            <w:tcW w:w="850" w:type="dxa"/>
            <w:tcBorders>
              <w:top w:val="single" w:sz="4" w:space="0" w:color="auto"/>
              <w:left w:val="single" w:sz="4" w:space="0" w:color="auto"/>
              <w:bottom w:val="single" w:sz="4" w:space="0" w:color="auto"/>
              <w:right w:val="single" w:sz="4" w:space="0" w:color="auto"/>
            </w:tcBorders>
          </w:tcPr>
          <w:p w14:paraId="2D98B57B" w14:textId="77777777" w:rsidR="005E50AC" w:rsidRPr="001C392F" w:rsidRDefault="005E50AC" w:rsidP="009074FE">
            <w:pPr>
              <w:pStyle w:val="TAC"/>
            </w:pPr>
            <w:r w:rsidRPr="001C392F">
              <w:t>P</w:t>
            </w:r>
          </w:p>
        </w:tc>
      </w:tr>
      <w:tr w:rsidR="005E50AC" w:rsidRPr="001C392F" w14:paraId="304FF3B2" w14:textId="77777777" w:rsidTr="009074FE">
        <w:tc>
          <w:tcPr>
            <w:tcW w:w="534" w:type="dxa"/>
          </w:tcPr>
          <w:p w14:paraId="2B6DFCA0" w14:textId="77777777" w:rsidR="005E50AC" w:rsidRPr="001C392F" w:rsidRDefault="005E50AC" w:rsidP="009074FE">
            <w:pPr>
              <w:pStyle w:val="TAC"/>
            </w:pPr>
            <w:r w:rsidRPr="001C392F">
              <w:t>5-15</w:t>
            </w:r>
          </w:p>
        </w:tc>
        <w:tc>
          <w:tcPr>
            <w:tcW w:w="3969" w:type="dxa"/>
          </w:tcPr>
          <w:p w14:paraId="35815CBE" w14:textId="77777777" w:rsidR="005E50AC" w:rsidRPr="001C392F" w:rsidRDefault="005E50AC" w:rsidP="009074FE">
            <w:pPr>
              <w:pStyle w:val="TAL"/>
            </w:pPr>
            <w:r w:rsidRPr="001C392F">
              <w:t>Steps 5-15 as specified in TS 36.508 [18], subclause 4.5.2 'UE Registration (State 2) take place.</w:t>
            </w:r>
          </w:p>
        </w:tc>
        <w:tc>
          <w:tcPr>
            <w:tcW w:w="709" w:type="dxa"/>
          </w:tcPr>
          <w:p w14:paraId="3ECFBDF7" w14:textId="77777777" w:rsidR="005E50AC" w:rsidRPr="001C392F" w:rsidRDefault="005E50AC" w:rsidP="009074FE">
            <w:pPr>
              <w:pStyle w:val="TAC"/>
            </w:pPr>
            <w:r w:rsidRPr="001C392F">
              <w:t>-</w:t>
            </w:r>
          </w:p>
        </w:tc>
        <w:tc>
          <w:tcPr>
            <w:tcW w:w="2977" w:type="dxa"/>
          </w:tcPr>
          <w:p w14:paraId="42B77782" w14:textId="77777777" w:rsidR="005E50AC" w:rsidRPr="001C392F" w:rsidRDefault="005E50AC" w:rsidP="009074FE">
            <w:pPr>
              <w:pStyle w:val="TAL"/>
            </w:pPr>
            <w:r w:rsidRPr="001C392F">
              <w:t>-</w:t>
            </w:r>
          </w:p>
        </w:tc>
        <w:tc>
          <w:tcPr>
            <w:tcW w:w="567" w:type="dxa"/>
          </w:tcPr>
          <w:p w14:paraId="13709AB5" w14:textId="77777777" w:rsidR="005E50AC" w:rsidRPr="001C392F" w:rsidRDefault="005E50AC" w:rsidP="009074FE">
            <w:pPr>
              <w:pStyle w:val="TAC"/>
            </w:pPr>
            <w:r w:rsidRPr="001C392F">
              <w:t>-</w:t>
            </w:r>
          </w:p>
        </w:tc>
        <w:tc>
          <w:tcPr>
            <w:tcW w:w="850" w:type="dxa"/>
          </w:tcPr>
          <w:p w14:paraId="61EBDB7B" w14:textId="77777777" w:rsidR="005E50AC" w:rsidRPr="001C392F" w:rsidRDefault="005E50AC" w:rsidP="009074FE">
            <w:pPr>
              <w:pStyle w:val="TAC"/>
            </w:pPr>
            <w:r w:rsidRPr="001C392F">
              <w:t>-</w:t>
            </w:r>
          </w:p>
        </w:tc>
      </w:tr>
      <w:tr w:rsidR="005E50AC" w:rsidRPr="001C392F" w14:paraId="5A4B9A60" w14:textId="77777777" w:rsidTr="009074FE">
        <w:tc>
          <w:tcPr>
            <w:tcW w:w="534" w:type="dxa"/>
            <w:tcBorders>
              <w:top w:val="single" w:sz="4" w:space="0" w:color="auto"/>
              <w:left w:val="single" w:sz="4" w:space="0" w:color="auto"/>
              <w:bottom w:val="single" w:sz="4" w:space="0" w:color="auto"/>
              <w:right w:val="single" w:sz="4" w:space="0" w:color="auto"/>
            </w:tcBorders>
          </w:tcPr>
          <w:p w14:paraId="0644D0BB" w14:textId="77777777"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14:paraId="190839FA" w14:textId="77777777" w:rsidR="005E50AC" w:rsidRPr="001C392F" w:rsidRDefault="005E50AC" w:rsidP="009074FE">
            <w:pPr>
              <w:pStyle w:val="TAL"/>
            </w:pPr>
            <w:r w:rsidRPr="001C392F">
              <w:t>EXCEPTION: In parallel to the event described in step 16 below, if initiated by the UE the generic procedure for IP address allocation in the U-plane as defined in TS 36.508 [6] clause 4.5A.1 takes place.</w:t>
            </w:r>
          </w:p>
        </w:tc>
        <w:tc>
          <w:tcPr>
            <w:tcW w:w="709" w:type="dxa"/>
            <w:tcBorders>
              <w:top w:val="single" w:sz="4" w:space="0" w:color="auto"/>
              <w:left w:val="single" w:sz="4" w:space="0" w:color="auto"/>
              <w:bottom w:val="single" w:sz="4" w:space="0" w:color="auto"/>
              <w:right w:val="single" w:sz="4" w:space="0" w:color="auto"/>
            </w:tcBorders>
          </w:tcPr>
          <w:p w14:paraId="6BA4ED75"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31367FD7" w14:textId="77777777"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12D328F6"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49D70E47" w14:textId="77777777" w:rsidR="005E50AC" w:rsidRPr="001C392F" w:rsidRDefault="005E50AC" w:rsidP="009074FE">
            <w:pPr>
              <w:pStyle w:val="TAC"/>
            </w:pPr>
            <w:r w:rsidRPr="001C392F">
              <w:t>-</w:t>
            </w:r>
          </w:p>
        </w:tc>
      </w:tr>
      <w:tr w:rsidR="005E50AC" w:rsidRPr="001C392F" w14:paraId="3B3512C6" w14:textId="77777777" w:rsidTr="009074FE">
        <w:tc>
          <w:tcPr>
            <w:tcW w:w="534" w:type="dxa"/>
            <w:tcBorders>
              <w:top w:val="single" w:sz="4" w:space="0" w:color="auto"/>
              <w:left w:val="single" w:sz="4" w:space="0" w:color="auto"/>
              <w:bottom w:val="single" w:sz="4" w:space="0" w:color="auto"/>
              <w:right w:val="single" w:sz="4" w:space="0" w:color="auto"/>
            </w:tcBorders>
          </w:tcPr>
          <w:p w14:paraId="216E33E3" w14:textId="77777777"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14:paraId="1BC94B3B" w14:textId="77777777" w:rsidR="005E50AC" w:rsidRPr="001C392F" w:rsidRDefault="005E50AC" w:rsidP="009074FE">
            <w:pPr>
              <w:pStyle w:val="TAL"/>
            </w:pPr>
            <w:r w:rsidRPr="001C392F">
              <w:t>EXCEPTION: IF the UE is configured to register for MCX as first PDN during initial registration, THEN in parallel to the event described in step 16 below the events described in table 13.1.22.3.2-3 take place.</w:t>
            </w:r>
          </w:p>
        </w:tc>
        <w:tc>
          <w:tcPr>
            <w:tcW w:w="709" w:type="dxa"/>
            <w:tcBorders>
              <w:top w:val="single" w:sz="4" w:space="0" w:color="auto"/>
              <w:left w:val="single" w:sz="4" w:space="0" w:color="auto"/>
              <w:bottom w:val="single" w:sz="4" w:space="0" w:color="auto"/>
              <w:right w:val="single" w:sz="4" w:space="0" w:color="auto"/>
            </w:tcBorders>
          </w:tcPr>
          <w:p w14:paraId="1457E004"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0A39BB2B" w14:textId="77777777"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63CE1F8F" w14:textId="77777777" w:rsidR="005E50AC" w:rsidRPr="001C392F" w:rsidRDefault="005E50AC" w:rsidP="009074FE">
            <w:pPr>
              <w:pStyle w:val="TAC"/>
            </w:pPr>
            <w:r w:rsidRPr="001C392F">
              <w:t>1</w:t>
            </w:r>
          </w:p>
        </w:tc>
        <w:tc>
          <w:tcPr>
            <w:tcW w:w="850" w:type="dxa"/>
            <w:tcBorders>
              <w:top w:val="single" w:sz="4" w:space="0" w:color="auto"/>
              <w:left w:val="single" w:sz="4" w:space="0" w:color="auto"/>
              <w:bottom w:val="single" w:sz="4" w:space="0" w:color="auto"/>
              <w:right w:val="single" w:sz="4" w:space="0" w:color="auto"/>
            </w:tcBorders>
          </w:tcPr>
          <w:p w14:paraId="759DA0F7" w14:textId="77777777" w:rsidR="005E50AC" w:rsidRPr="001C392F" w:rsidRDefault="005E50AC" w:rsidP="009074FE">
            <w:pPr>
              <w:pStyle w:val="TAC"/>
            </w:pPr>
            <w:r w:rsidRPr="001C392F">
              <w:t>P</w:t>
            </w:r>
          </w:p>
        </w:tc>
      </w:tr>
      <w:tr w:rsidR="005E50AC" w:rsidRPr="001C392F" w14:paraId="384860AB" w14:textId="77777777" w:rsidTr="009074FE">
        <w:tc>
          <w:tcPr>
            <w:tcW w:w="534" w:type="dxa"/>
            <w:tcBorders>
              <w:top w:val="single" w:sz="4" w:space="0" w:color="auto"/>
              <w:left w:val="single" w:sz="4" w:space="0" w:color="auto"/>
              <w:bottom w:val="single" w:sz="4" w:space="0" w:color="auto"/>
              <w:right w:val="single" w:sz="4" w:space="0" w:color="auto"/>
            </w:tcBorders>
          </w:tcPr>
          <w:p w14:paraId="7E1E1742" w14:textId="77777777"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14:paraId="636F3D4E" w14:textId="77777777" w:rsidR="005E50AC" w:rsidRPr="001C392F" w:rsidRDefault="005E50AC" w:rsidP="009074FE">
            <w:pPr>
              <w:pStyle w:val="TAL"/>
            </w:pPr>
            <w:r w:rsidRPr="001C392F">
              <w:t xml:space="preserve">EXCEPTION: IF the UE is configured to register for IMS as first PDN during initial registration, THEN in parallel to the event described in steps 16 below the </w:t>
            </w:r>
            <w:r w:rsidRPr="001C392F">
              <w:rPr>
                <w:lang w:eastAsia="en-US"/>
              </w:rPr>
              <w:t>generic procedure for IMS signalling in the U-plane specified in TS 36.508 clause 4.5A.3 takes place if requested by the UE</w:t>
            </w:r>
          </w:p>
        </w:tc>
        <w:tc>
          <w:tcPr>
            <w:tcW w:w="709" w:type="dxa"/>
            <w:tcBorders>
              <w:top w:val="single" w:sz="4" w:space="0" w:color="auto"/>
              <w:left w:val="single" w:sz="4" w:space="0" w:color="auto"/>
              <w:bottom w:val="single" w:sz="4" w:space="0" w:color="auto"/>
              <w:right w:val="single" w:sz="4" w:space="0" w:color="auto"/>
            </w:tcBorders>
          </w:tcPr>
          <w:p w14:paraId="3D8FBCC4"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4E498677" w14:textId="77777777"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75B86635"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3E35FD6F" w14:textId="77777777" w:rsidR="005E50AC" w:rsidRPr="001C392F" w:rsidRDefault="005E50AC" w:rsidP="009074FE">
            <w:pPr>
              <w:pStyle w:val="TAC"/>
            </w:pPr>
            <w:r w:rsidRPr="001C392F">
              <w:t>-</w:t>
            </w:r>
          </w:p>
        </w:tc>
      </w:tr>
      <w:tr w:rsidR="005E50AC" w:rsidRPr="001C392F" w14:paraId="446E2E9A" w14:textId="77777777" w:rsidTr="009074FE">
        <w:tc>
          <w:tcPr>
            <w:tcW w:w="534" w:type="dxa"/>
            <w:tcBorders>
              <w:top w:val="single" w:sz="4" w:space="0" w:color="auto"/>
              <w:left w:val="single" w:sz="4" w:space="0" w:color="auto"/>
              <w:bottom w:val="single" w:sz="4" w:space="0" w:color="auto"/>
              <w:right w:val="single" w:sz="4" w:space="0" w:color="auto"/>
            </w:tcBorders>
          </w:tcPr>
          <w:p w14:paraId="4BB155B0" w14:textId="77777777" w:rsidR="005E50AC" w:rsidRPr="001C392F" w:rsidRDefault="005E50AC" w:rsidP="009074FE">
            <w:pPr>
              <w:pStyle w:val="TAC"/>
            </w:pPr>
            <w:r w:rsidRPr="001C392F">
              <w:t>16</w:t>
            </w:r>
          </w:p>
        </w:tc>
        <w:tc>
          <w:tcPr>
            <w:tcW w:w="3969" w:type="dxa"/>
            <w:tcBorders>
              <w:top w:val="single" w:sz="4" w:space="0" w:color="auto"/>
              <w:left w:val="single" w:sz="4" w:space="0" w:color="auto"/>
              <w:bottom w:val="single" w:sz="4" w:space="0" w:color="auto"/>
              <w:right w:val="single" w:sz="4" w:space="0" w:color="auto"/>
            </w:tcBorders>
          </w:tcPr>
          <w:p w14:paraId="6D312B68" w14:textId="77777777" w:rsidR="005E50AC" w:rsidRPr="001C392F" w:rsidRDefault="005E50AC" w:rsidP="009074FE">
            <w:pPr>
              <w:pStyle w:val="TAL"/>
              <w:rPr>
                <w:lang w:eastAsia="en-US"/>
              </w:rPr>
            </w:pPr>
            <w:r w:rsidRPr="001C392F">
              <w:t>This message includes the ATTACH COMPLETE message. The ACTIVATE DEFAULT EPS BEARER CONTEXT ACCEPT message is piggybacked in ATTACH COMPLETE.</w:t>
            </w:r>
          </w:p>
          <w:p w14:paraId="125B3942" w14:textId="77777777" w:rsidR="005E50AC" w:rsidRPr="001C392F" w:rsidRDefault="005E50AC" w:rsidP="009074FE">
            <w:pPr>
              <w:pStyle w:val="TAL"/>
              <w:rPr>
                <w:lang w:eastAsia="en-US"/>
              </w:rPr>
            </w:pPr>
          </w:p>
          <w:p w14:paraId="50B051D9" w14:textId="77777777" w:rsidR="005E50AC" w:rsidRPr="001C392F" w:rsidRDefault="005E50AC" w:rsidP="009074FE">
            <w:pPr>
              <w:pStyle w:val="TAL"/>
              <w:rPr>
                <w:lang w:eastAsia="en-US"/>
              </w:rPr>
            </w:pPr>
            <w:r w:rsidRPr="001C392F">
              <w:rPr>
                <w:lang w:eastAsia="en-US"/>
              </w:rPr>
              <w:t xml:space="preserve">IF the </w:t>
            </w:r>
            <w:r w:rsidRPr="001C392F">
              <w:t xml:space="preserve">ACTIVATE DEFAULT EPS BEARER CONTEXT ACCEPT confirmed the establishment of a default bearer for </w:t>
            </w:r>
            <w:r w:rsidRPr="001C392F">
              <w:rPr>
                <w:lang w:eastAsia="en-US"/>
              </w:rPr>
              <w:t>MCPTT services THEN set mcptt_bearer_established=TRUE.</w:t>
            </w:r>
          </w:p>
          <w:p w14:paraId="1740C681" w14:textId="77777777" w:rsidR="005E50AC" w:rsidRPr="001C392F" w:rsidRDefault="005E50AC" w:rsidP="009074FE">
            <w:pPr>
              <w:pStyle w:val="TAL"/>
            </w:pPr>
            <w:r w:rsidRPr="001C392F">
              <w:rPr>
                <w:lang w:eastAsia="en-US"/>
              </w:rPr>
              <w:t xml:space="preserve">NOTE: Verdict shall be assigned here only if the </w:t>
            </w:r>
            <w:r w:rsidRPr="001C392F">
              <w:t xml:space="preserve">ACTIVATE DEFAULT EPS BEARER CONTEXT ACCEPT was for a default bearer for </w:t>
            </w:r>
            <w:r w:rsidRPr="001C392F">
              <w:rPr>
                <w:lang w:eastAsia="en-US"/>
              </w:rPr>
              <w:t>MCPTT services.</w:t>
            </w:r>
          </w:p>
        </w:tc>
        <w:tc>
          <w:tcPr>
            <w:tcW w:w="709" w:type="dxa"/>
            <w:tcBorders>
              <w:top w:val="single" w:sz="4" w:space="0" w:color="auto"/>
              <w:left w:val="single" w:sz="4" w:space="0" w:color="auto"/>
              <w:bottom w:val="single" w:sz="4" w:space="0" w:color="auto"/>
              <w:right w:val="single" w:sz="4" w:space="0" w:color="auto"/>
            </w:tcBorders>
          </w:tcPr>
          <w:p w14:paraId="2B0C0015" w14:textId="77777777"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066BE878" w14:textId="77777777" w:rsidR="005E50AC" w:rsidRPr="001C392F" w:rsidRDefault="005E50AC" w:rsidP="009074FE">
            <w:pPr>
              <w:pStyle w:val="TAL"/>
            </w:pPr>
            <w:r w:rsidRPr="001C392F">
              <w:t>RRC: ULInformationTransfer</w:t>
            </w:r>
          </w:p>
          <w:p w14:paraId="74C1F7F7" w14:textId="77777777" w:rsidR="005E50AC" w:rsidRPr="001C392F" w:rsidRDefault="005E50AC" w:rsidP="009074FE">
            <w:pPr>
              <w:pStyle w:val="TAL"/>
            </w:pPr>
            <w:r w:rsidRPr="001C392F">
              <w:t>NAS: ATTACH COMPLETE</w:t>
            </w:r>
          </w:p>
          <w:p w14:paraId="5052BDA9" w14:textId="77777777" w:rsidR="005E50AC" w:rsidRPr="001C392F" w:rsidRDefault="005E50AC" w:rsidP="009074FE">
            <w:pPr>
              <w:pStyle w:val="TAL"/>
            </w:pPr>
            <w:r w:rsidRPr="001C392F">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1142CAD9" w14:textId="77777777" w:rsidR="005E50AC" w:rsidRPr="001C392F" w:rsidRDefault="005E50AC" w:rsidP="009074FE">
            <w:pPr>
              <w:pStyle w:val="TAC"/>
            </w:pPr>
            <w:r w:rsidRPr="001C392F">
              <w:t>1</w:t>
            </w:r>
          </w:p>
        </w:tc>
        <w:tc>
          <w:tcPr>
            <w:tcW w:w="850" w:type="dxa"/>
            <w:tcBorders>
              <w:top w:val="single" w:sz="4" w:space="0" w:color="auto"/>
              <w:left w:val="single" w:sz="4" w:space="0" w:color="auto"/>
              <w:bottom w:val="single" w:sz="4" w:space="0" w:color="auto"/>
              <w:right w:val="single" w:sz="4" w:space="0" w:color="auto"/>
            </w:tcBorders>
          </w:tcPr>
          <w:p w14:paraId="4A6CA120" w14:textId="77777777" w:rsidR="005E50AC" w:rsidRPr="001C392F" w:rsidRDefault="005E50AC" w:rsidP="009074FE">
            <w:pPr>
              <w:pStyle w:val="TAC"/>
            </w:pPr>
            <w:r w:rsidRPr="001C392F">
              <w:t>P</w:t>
            </w:r>
          </w:p>
        </w:tc>
      </w:tr>
      <w:tr w:rsidR="005E50AC" w:rsidRPr="001C392F" w14:paraId="338B44AA" w14:textId="77777777" w:rsidTr="009074FE">
        <w:tc>
          <w:tcPr>
            <w:tcW w:w="534" w:type="dxa"/>
            <w:tcBorders>
              <w:top w:val="single" w:sz="4" w:space="0" w:color="auto"/>
              <w:left w:val="single" w:sz="4" w:space="0" w:color="auto"/>
              <w:bottom w:val="single" w:sz="4" w:space="0" w:color="auto"/>
              <w:right w:val="single" w:sz="4" w:space="0" w:color="auto"/>
            </w:tcBorders>
          </w:tcPr>
          <w:p w14:paraId="51FEABF3" w14:textId="77777777"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14:paraId="32177999" w14:textId="77777777" w:rsidR="005E50AC" w:rsidRPr="001C392F" w:rsidRDefault="005E50AC" w:rsidP="009074FE">
            <w:pPr>
              <w:pStyle w:val="TAL"/>
            </w:pPr>
            <w:r w:rsidRPr="001C392F">
              <w:t>EXCEPTION: Depending on the UE capability step 17a1-17b1 may be performed 1 or 2 times. IF it is performed 2 times THEN they can happen in parallel to one another.</w:t>
            </w:r>
          </w:p>
          <w:p w14:paraId="49A0A0C6" w14:textId="77777777" w:rsidR="005E50AC" w:rsidRPr="001C392F" w:rsidRDefault="005E50AC" w:rsidP="009074FE">
            <w:pPr>
              <w:pStyle w:val="TAL"/>
            </w:pPr>
            <w:r w:rsidRPr="001C392F">
              <w:t>(NOTE 1)</w:t>
            </w:r>
          </w:p>
        </w:tc>
        <w:tc>
          <w:tcPr>
            <w:tcW w:w="709" w:type="dxa"/>
            <w:tcBorders>
              <w:top w:val="single" w:sz="4" w:space="0" w:color="auto"/>
              <w:left w:val="single" w:sz="4" w:space="0" w:color="auto"/>
              <w:bottom w:val="single" w:sz="4" w:space="0" w:color="auto"/>
              <w:right w:val="single" w:sz="4" w:space="0" w:color="auto"/>
            </w:tcBorders>
          </w:tcPr>
          <w:p w14:paraId="32449CA1"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0D399805" w14:textId="77777777" w:rsidR="005E50AC" w:rsidRPr="001C392F" w:rsidRDefault="005E50AC" w:rsidP="001C392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7589AEE3"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3E0727B6" w14:textId="77777777" w:rsidR="005E50AC" w:rsidRPr="001C392F" w:rsidRDefault="005E50AC" w:rsidP="009074FE">
            <w:pPr>
              <w:pStyle w:val="TAC"/>
            </w:pPr>
            <w:r w:rsidRPr="001C392F">
              <w:t>-</w:t>
            </w:r>
          </w:p>
        </w:tc>
      </w:tr>
      <w:tr w:rsidR="005E50AC" w:rsidRPr="001C392F" w14:paraId="183F7D09" w14:textId="77777777" w:rsidTr="009074FE">
        <w:tc>
          <w:tcPr>
            <w:tcW w:w="534" w:type="dxa"/>
            <w:tcBorders>
              <w:top w:val="single" w:sz="4" w:space="0" w:color="auto"/>
              <w:left w:val="single" w:sz="4" w:space="0" w:color="auto"/>
              <w:bottom w:val="single" w:sz="4" w:space="0" w:color="auto"/>
              <w:right w:val="single" w:sz="4" w:space="0" w:color="auto"/>
            </w:tcBorders>
          </w:tcPr>
          <w:p w14:paraId="00D5F58B" w14:textId="77777777" w:rsidR="005E50AC" w:rsidRPr="001C392F" w:rsidRDefault="005E50AC" w:rsidP="009074FE">
            <w:pPr>
              <w:pStyle w:val="TAC"/>
              <w:rPr>
                <w:lang w:eastAsia="en-US"/>
              </w:rPr>
            </w:pPr>
            <w:r w:rsidRPr="001C392F">
              <w:rPr>
                <w:lang w:eastAsia="en-US"/>
              </w:rPr>
              <w:t>17a1</w:t>
            </w:r>
          </w:p>
        </w:tc>
        <w:tc>
          <w:tcPr>
            <w:tcW w:w="3969" w:type="dxa"/>
            <w:tcBorders>
              <w:top w:val="single" w:sz="4" w:space="0" w:color="auto"/>
              <w:left w:val="single" w:sz="4" w:space="0" w:color="auto"/>
              <w:bottom w:val="single" w:sz="4" w:space="0" w:color="auto"/>
              <w:right w:val="single" w:sz="4" w:space="0" w:color="auto"/>
            </w:tcBorders>
          </w:tcPr>
          <w:p w14:paraId="2B39896C" w14:textId="77777777" w:rsidR="005E50AC" w:rsidRPr="001C392F" w:rsidRDefault="005E50AC" w:rsidP="009074FE">
            <w:pPr>
              <w:pStyle w:val="TAL"/>
              <w:rPr>
                <w:lang w:eastAsia="en-US"/>
              </w:rPr>
            </w:pPr>
            <w:r w:rsidRPr="001C392F">
              <w:rPr>
                <w:lang w:eastAsia="en-US"/>
              </w:rPr>
              <w:t>Start Wait_timer=10 sec</w:t>
            </w:r>
          </w:p>
        </w:tc>
        <w:tc>
          <w:tcPr>
            <w:tcW w:w="709" w:type="dxa"/>
            <w:tcBorders>
              <w:top w:val="single" w:sz="4" w:space="0" w:color="auto"/>
              <w:left w:val="single" w:sz="4" w:space="0" w:color="auto"/>
              <w:bottom w:val="single" w:sz="4" w:space="0" w:color="auto"/>
              <w:right w:val="single" w:sz="4" w:space="0" w:color="auto"/>
            </w:tcBorders>
          </w:tcPr>
          <w:p w14:paraId="5959C95A" w14:textId="77777777" w:rsidR="005E50AC" w:rsidRPr="001C392F" w:rsidRDefault="005E50AC" w:rsidP="009074FE">
            <w:pPr>
              <w:pStyle w:val="TAC"/>
              <w:rPr>
                <w:lang w:eastAsia="en-US"/>
              </w:rPr>
            </w:pPr>
            <w:r w:rsidRPr="001C392F">
              <w:t>-</w:t>
            </w:r>
          </w:p>
        </w:tc>
        <w:tc>
          <w:tcPr>
            <w:tcW w:w="2977" w:type="dxa"/>
            <w:tcBorders>
              <w:top w:val="single" w:sz="4" w:space="0" w:color="auto"/>
              <w:left w:val="single" w:sz="4" w:space="0" w:color="auto"/>
              <w:bottom w:val="single" w:sz="4" w:space="0" w:color="auto"/>
              <w:right w:val="single" w:sz="4" w:space="0" w:color="auto"/>
            </w:tcBorders>
          </w:tcPr>
          <w:p w14:paraId="648E7439" w14:textId="77777777" w:rsidR="005E50AC" w:rsidRPr="001C392F" w:rsidRDefault="005E50AC" w:rsidP="009074FE">
            <w:pPr>
              <w:pStyle w:val="TAL"/>
              <w:rPr>
                <w:lang w:eastAsia="en-US"/>
              </w:rPr>
            </w:pPr>
            <w:r w:rsidRPr="001C392F">
              <w:t>-</w:t>
            </w:r>
          </w:p>
        </w:tc>
        <w:tc>
          <w:tcPr>
            <w:tcW w:w="567" w:type="dxa"/>
            <w:tcBorders>
              <w:top w:val="single" w:sz="4" w:space="0" w:color="auto"/>
              <w:left w:val="single" w:sz="4" w:space="0" w:color="auto"/>
              <w:bottom w:val="single" w:sz="4" w:space="0" w:color="auto"/>
              <w:right w:val="single" w:sz="4" w:space="0" w:color="auto"/>
            </w:tcBorders>
          </w:tcPr>
          <w:p w14:paraId="480D8DDE"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4B084B59" w14:textId="77777777" w:rsidR="005E50AC" w:rsidRPr="001C392F" w:rsidRDefault="005E50AC" w:rsidP="009074FE">
            <w:pPr>
              <w:pStyle w:val="TAC"/>
            </w:pPr>
            <w:r w:rsidRPr="001C392F">
              <w:t>-</w:t>
            </w:r>
          </w:p>
        </w:tc>
      </w:tr>
      <w:tr w:rsidR="005E50AC" w:rsidRPr="001C392F" w14:paraId="3CEB1B25" w14:textId="77777777" w:rsidTr="009074FE">
        <w:tc>
          <w:tcPr>
            <w:tcW w:w="534" w:type="dxa"/>
            <w:tcBorders>
              <w:top w:val="single" w:sz="4" w:space="0" w:color="auto"/>
              <w:left w:val="single" w:sz="4" w:space="0" w:color="auto"/>
              <w:bottom w:val="single" w:sz="4" w:space="0" w:color="auto"/>
              <w:right w:val="single" w:sz="4" w:space="0" w:color="auto"/>
            </w:tcBorders>
          </w:tcPr>
          <w:p w14:paraId="56AC84BB" w14:textId="77777777" w:rsidR="005E50AC" w:rsidRPr="001C392F" w:rsidRDefault="005E50AC" w:rsidP="009074FE">
            <w:pPr>
              <w:pStyle w:val="TAC"/>
              <w:rPr>
                <w:lang w:eastAsia="en-US"/>
              </w:rPr>
            </w:pPr>
            <w:r w:rsidRPr="001C392F">
              <w:rPr>
                <w:lang w:eastAsia="en-US"/>
              </w:rPr>
              <w:lastRenderedPageBreak/>
              <w:t>17a2</w:t>
            </w:r>
          </w:p>
        </w:tc>
        <w:tc>
          <w:tcPr>
            <w:tcW w:w="3969" w:type="dxa"/>
            <w:tcBorders>
              <w:top w:val="single" w:sz="4" w:space="0" w:color="auto"/>
              <w:left w:val="single" w:sz="4" w:space="0" w:color="auto"/>
              <w:bottom w:val="single" w:sz="4" w:space="0" w:color="auto"/>
              <w:right w:val="single" w:sz="4" w:space="0" w:color="auto"/>
            </w:tcBorders>
          </w:tcPr>
          <w:p w14:paraId="336CD832" w14:textId="77777777" w:rsidR="005E50AC" w:rsidRPr="001C392F" w:rsidRDefault="005E50AC" w:rsidP="009074FE">
            <w:pPr>
              <w:pStyle w:val="TAL"/>
              <w:rPr>
                <w:lang w:eastAsia="en-US"/>
              </w:rPr>
            </w:pPr>
            <w:r w:rsidRPr="001C392F">
              <w:rPr>
                <w:lang w:eastAsia="en-US"/>
              </w:rPr>
              <w:t xml:space="preserve">The generic procedure for UE establishing additional PDN connectivity as specified in </w:t>
            </w:r>
            <w:r w:rsidRPr="001C392F">
              <w:t>Table 13.1.22.3.2-2</w:t>
            </w:r>
            <w:r w:rsidRPr="001C392F">
              <w:rPr>
                <w:lang w:eastAsia="en-US"/>
              </w:rPr>
              <w:t xml:space="preserve"> takes place.</w:t>
            </w:r>
          </w:p>
          <w:p w14:paraId="71AEBCF8" w14:textId="77777777" w:rsidR="005E50AC" w:rsidRPr="001C392F" w:rsidRDefault="005E50AC" w:rsidP="009074FE">
            <w:pPr>
              <w:pStyle w:val="TAL"/>
              <w:rPr>
                <w:lang w:eastAsia="en-US"/>
              </w:rPr>
            </w:pPr>
            <w:r w:rsidRPr="001C392F">
              <w:rPr>
                <w:lang w:eastAsia="en-US"/>
              </w:rPr>
              <w:t>(NOTE 2)</w:t>
            </w:r>
          </w:p>
          <w:p w14:paraId="579468E2" w14:textId="77777777" w:rsidR="005E50AC" w:rsidRPr="001C392F" w:rsidRDefault="005E50AC" w:rsidP="009074FE">
            <w:pPr>
              <w:pStyle w:val="TAL"/>
              <w:rPr>
                <w:lang w:eastAsia="en-US"/>
              </w:rPr>
            </w:pPr>
          </w:p>
          <w:p w14:paraId="73888A6D" w14:textId="77777777" w:rsidR="005E50AC" w:rsidRPr="001C392F" w:rsidRDefault="005E50AC" w:rsidP="009074FE">
            <w:pPr>
              <w:pStyle w:val="TAL"/>
              <w:rPr>
                <w:lang w:eastAsia="en-US"/>
              </w:rPr>
            </w:pPr>
            <w:r w:rsidRPr="001C392F">
              <w:rPr>
                <w:lang w:eastAsia="en-US"/>
              </w:rPr>
              <w:t>Stop Wait_timer if running upon receipt of the first message.</w:t>
            </w:r>
          </w:p>
          <w:p w14:paraId="5833801E" w14:textId="77777777" w:rsidR="005E50AC" w:rsidRPr="001C392F" w:rsidRDefault="005E50AC" w:rsidP="009074FE">
            <w:pPr>
              <w:pStyle w:val="TAL"/>
              <w:rPr>
                <w:lang w:eastAsia="en-US"/>
              </w:rPr>
            </w:pPr>
            <w:r w:rsidRPr="001C392F">
              <w:rPr>
                <w:lang w:eastAsia="en-US"/>
              </w:rPr>
              <w:t>Re-start Wait_timer at the completion of the procedure.</w:t>
            </w:r>
          </w:p>
        </w:tc>
        <w:tc>
          <w:tcPr>
            <w:tcW w:w="709" w:type="dxa"/>
            <w:tcBorders>
              <w:top w:val="single" w:sz="4" w:space="0" w:color="auto"/>
              <w:left w:val="single" w:sz="4" w:space="0" w:color="auto"/>
              <w:bottom w:val="single" w:sz="4" w:space="0" w:color="auto"/>
              <w:right w:val="single" w:sz="4" w:space="0" w:color="auto"/>
            </w:tcBorders>
          </w:tcPr>
          <w:p w14:paraId="4AC6D6F0" w14:textId="77777777" w:rsidR="005E50AC" w:rsidRPr="001C392F" w:rsidRDefault="005E50AC" w:rsidP="009074FE">
            <w:pPr>
              <w:pStyle w:val="TAC"/>
              <w:rPr>
                <w:lang w:eastAsia="en-US"/>
              </w:rPr>
            </w:pPr>
            <w:r w:rsidRPr="001C392F">
              <w:t>-</w:t>
            </w:r>
          </w:p>
        </w:tc>
        <w:tc>
          <w:tcPr>
            <w:tcW w:w="2977" w:type="dxa"/>
            <w:tcBorders>
              <w:top w:val="single" w:sz="4" w:space="0" w:color="auto"/>
              <w:left w:val="single" w:sz="4" w:space="0" w:color="auto"/>
              <w:bottom w:val="single" w:sz="4" w:space="0" w:color="auto"/>
              <w:right w:val="single" w:sz="4" w:space="0" w:color="auto"/>
            </w:tcBorders>
          </w:tcPr>
          <w:p w14:paraId="49309F70" w14:textId="77777777" w:rsidR="005E50AC" w:rsidRPr="001C392F" w:rsidRDefault="005E50AC" w:rsidP="009074FE">
            <w:pPr>
              <w:pStyle w:val="TAL"/>
              <w:rPr>
                <w:lang w:eastAsia="en-US"/>
              </w:rPr>
            </w:pPr>
            <w:r w:rsidRPr="001C392F">
              <w:t>-</w:t>
            </w:r>
          </w:p>
        </w:tc>
        <w:tc>
          <w:tcPr>
            <w:tcW w:w="567" w:type="dxa"/>
            <w:tcBorders>
              <w:top w:val="single" w:sz="4" w:space="0" w:color="auto"/>
              <w:left w:val="single" w:sz="4" w:space="0" w:color="auto"/>
              <w:bottom w:val="single" w:sz="4" w:space="0" w:color="auto"/>
              <w:right w:val="single" w:sz="4" w:space="0" w:color="auto"/>
            </w:tcBorders>
          </w:tcPr>
          <w:p w14:paraId="696154E4"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56029A6D" w14:textId="77777777" w:rsidR="005E50AC" w:rsidRPr="001C392F" w:rsidRDefault="005E50AC" w:rsidP="009074FE">
            <w:pPr>
              <w:pStyle w:val="TAC"/>
            </w:pPr>
            <w:r w:rsidRPr="001C392F">
              <w:t>-</w:t>
            </w:r>
          </w:p>
        </w:tc>
      </w:tr>
      <w:tr w:rsidR="005E50AC" w:rsidRPr="001C392F" w14:paraId="5DAD27F1" w14:textId="77777777" w:rsidTr="009074FE">
        <w:tc>
          <w:tcPr>
            <w:tcW w:w="534" w:type="dxa"/>
            <w:tcBorders>
              <w:top w:val="single" w:sz="4" w:space="0" w:color="auto"/>
              <w:left w:val="single" w:sz="4" w:space="0" w:color="auto"/>
              <w:bottom w:val="single" w:sz="4" w:space="0" w:color="auto"/>
              <w:right w:val="single" w:sz="4" w:space="0" w:color="auto"/>
            </w:tcBorders>
          </w:tcPr>
          <w:p w14:paraId="227D223A" w14:textId="77777777" w:rsidR="005E50AC" w:rsidRPr="001C392F" w:rsidRDefault="005E50AC" w:rsidP="009074FE">
            <w:pPr>
              <w:pStyle w:val="TAC"/>
              <w:rPr>
                <w:lang w:eastAsia="en-US"/>
              </w:rPr>
            </w:pPr>
            <w:r w:rsidRPr="001C392F">
              <w:rPr>
                <w:lang w:eastAsia="en-US"/>
              </w:rPr>
              <w:t>17b1</w:t>
            </w:r>
          </w:p>
        </w:tc>
        <w:tc>
          <w:tcPr>
            <w:tcW w:w="3969" w:type="dxa"/>
            <w:tcBorders>
              <w:top w:val="single" w:sz="4" w:space="0" w:color="auto"/>
              <w:left w:val="single" w:sz="4" w:space="0" w:color="auto"/>
              <w:bottom w:val="single" w:sz="4" w:space="0" w:color="auto"/>
              <w:right w:val="single" w:sz="4" w:space="0" w:color="auto"/>
            </w:tcBorders>
          </w:tcPr>
          <w:p w14:paraId="3596BEFF" w14:textId="77777777" w:rsidR="005E50AC" w:rsidRPr="001C392F" w:rsidRDefault="005E50AC" w:rsidP="009074FE">
            <w:pPr>
              <w:pStyle w:val="TAL"/>
              <w:rPr>
                <w:lang w:eastAsia="en-US"/>
              </w:rPr>
            </w:pPr>
            <w:r w:rsidRPr="001C392F">
              <w:rPr>
                <w:lang w:eastAsia="en-US"/>
              </w:rPr>
              <w:t>Wait_timer expires.</w:t>
            </w:r>
          </w:p>
        </w:tc>
        <w:tc>
          <w:tcPr>
            <w:tcW w:w="709" w:type="dxa"/>
            <w:tcBorders>
              <w:top w:val="single" w:sz="4" w:space="0" w:color="auto"/>
              <w:left w:val="single" w:sz="4" w:space="0" w:color="auto"/>
              <w:bottom w:val="single" w:sz="4" w:space="0" w:color="auto"/>
              <w:right w:val="single" w:sz="4" w:space="0" w:color="auto"/>
            </w:tcBorders>
          </w:tcPr>
          <w:p w14:paraId="732A11C1" w14:textId="77777777" w:rsidR="005E50AC" w:rsidRPr="001C392F" w:rsidRDefault="005E50AC" w:rsidP="009074FE">
            <w:pPr>
              <w:pStyle w:val="TAC"/>
              <w:rPr>
                <w:lang w:eastAsia="en-US"/>
              </w:rPr>
            </w:pPr>
            <w:r w:rsidRPr="001C392F">
              <w:t>-</w:t>
            </w:r>
          </w:p>
        </w:tc>
        <w:tc>
          <w:tcPr>
            <w:tcW w:w="2977" w:type="dxa"/>
            <w:tcBorders>
              <w:top w:val="single" w:sz="4" w:space="0" w:color="auto"/>
              <w:left w:val="single" w:sz="4" w:space="0" w:color="auto"/>
              <w:bottom w:val="single" w:sz="4" w:space="0" w:color="auto"/>
              <w:right w:val="single" w:sz="4" w:space="0" w:color="auto"/>
            </w:tcBorders>
          </w:tcPr>
          <w:p w14:paraId="2FF80024" w14:textId="77777777" w:rsidR="005E50AC" w:rsidRPr="001C392F" w:rsidRDefault="005E50AC" w:rsidP="009074FE">
            <w:pPr>
              <w:pStyle w:val="TAL"/>
              <w:rPr>
                <w:lang w:eastAsia="en-US"/>
              </w:rPr>
            </w:pPr>
            <w:r w:rsidRPr="001C392F">
              <w:t>-</w:t>
            </w:r>
          </w:p>
        </w:tc>
        <w:tc>
          <w:tcPr>
            <w:tcW w:w="567" w:type="dxa"/>
            <w:tcBorders>
              <w:top w:val="single" w:sz="4" w:space="0" w:color="auto"/>
              <w:left w:val="single" w:sz="4" w:space="0" w:color="auto"/>
              <w:bottom w:val="single" w:sz="4" w:space="0" w:color="auto"/>
              <w:right w:val="single" w:sz="4" w:space="0" w:color="auto"/>
            </w:tcBorders>
          </w:tcPr>
          <w:p w14:paraId="582A35A0"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66581F14" w14:textId="77777777" w:rsidR="005E50AC" w:rsidRPr="001C392F" w:rsidRDefault="005E50AC" w:rsidP="009074FE">
            <w:pPr>
              <w:pStyle w:val="TAC"/>
            </w:pPr>
            <w:r w:rsidRPr="001C392F">
              <w:t>-</w:t>
            </w:r>
          </w:p>
        </w:tc>
      </w:tr>
      <w:tr w:rsidR="005E50AC" w:rsidRPr="001C392F" w14:paraId="28FC8A79" w14:textId="77777777" w:rsidTr="009074FE">
        <w:tc>
          <w:tcPr>
            <w:tcW w:w="534" w:type="dxa"/>
            <w:tcBorders>
              <w:top w:val="single" w:sz="4" w:space="0" w:color="auto"/>
              <w:left w:val="single" w:sz="4" w:space="0" w:color="auto"/>
              <w:bottom w:val="single" w:sz="4" w:space="0" w:color="auto"/>
              <w:right w:val="single" w:sz="4" w:space="0" w:color="auto"/>
            </w:tcBorders>
          </w:tcPr>
          <w:p w14:paraId="56E2350C" w14:textId="77777777" w:rsidR="005E50AC" w:rsidRPr="001C392F" w:rsidRDefault="005E50AC" w:rsidP="009074FE">
            <w:pPr>
              <w:pStyle w:val="TAC"/>
            </w:pPr>
            <w:r w:rsidRPr="001C392F">
              <w:t>18</w:t>
            </w:r>
          </w:p>
        </w:tc>
        <w:tc>
          <w:tcPr>
            <w:tcW w:w="3969" w:type="dxa"/>
            <w:tcBorders>
              <w:top w:val="single" w:sz="4" w:space="0" w:color="auto"/>
              <w:left w:val="single" w:sz="4" w:space="0" w:color="auto"/>
              <w:bottom w:val="single" w:sz="4" w:space="0" w:color="auto"/>
              <w:right w:val="single" w:sz="4" w:space="0" w:color="auto"/>
            </w:tcBorders>
          </w:tcPr>
          <w:p w14:paraId="3F19E7CC" w14:textId="77777777" w:rsidR="005E50AC" w:rsidRPr="001C392F" w:rsidRDefault="005E50AC" w:rsidP="009074FE">
            <w:pPr>
              <w:pStyle w:val="TAL"/>
            </w:pPr>
            <w:r w:rsidRPr="001C392F">
              <w:t xml:space="preserve">The SS transmits an </w:t>
            </w:r>
            <w:r w:rsidRPr="001C392F">
              <w:rPr>
                <w:i/>
              </w:rPr>
              <w:t>RRCConnectionRelease</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14:paraId="5FDE602A" w14:textId="77777777"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711C0A0A" w14:textId="77777777" w:rsidR="005E50AC" w:rsidRPr="001C392F" w:rsidRDefault="005E50AC" w:rsidP="001C392F">
            <w:pPr>
              <w:pStyle w:val="TAL"/>
            </w:pPr>
            <w:smartTag w:uri="urn:schemas-microsoft-com:office:smarttags" w:element="stockticker">
              <w:r w:rsidRPr="001C392F">
                <w:t>RRC</w:t>
              </w:r>
            </w:smartTag>
            <w:r w:rsidRPr="001C392F">
              <w:t>: RRCConnectionRelease</w:t>
            </w:r>
          </w:p>
        </w:tc>
        <w:tc>
          <w:tcPr>
            <w:tcW w:w="567" w:type="dxa"/>
            <w:tcBorders>
              <w:top w:val="single" w:sz="4" w:space="0" w:color="auto"/>
              <w:left w:val="single" w:sz="4" w:space="0" w:color="auto"/>
              <w:bottom w:val="single" w:sz="4" w:space="0" w:color="auto"/>
              <w:right w:val="single" w:sz="4" w:space="0" w:color="auto"/>
            </w:tcBorders>
          </w:tcPr>
          <w:p w14:paraId="5BBA1938" w14:textId="77777777" w:rsidR="005E50AC" w:rsidRPr="001C392F" w:rsidRDefault="005E50AC" w:rsidP="009074FE">
            <w:pPr>
              <w:pStyle w:val="TAC"/>
            </w:pPr>
          </w:p>
        </w:tc>
        <w:tc>
          <w:tcPr>
            <w:tcW w:w="850" w:type="dxa"/>
            <w:tcBorders>
              <w:top w:val="single" w:sz="4" w:space="0" w:color="auto"/>
              <w:left w:val="single" w:sz="4" w:space="0" w:color="auto"/>
              <w:bottom w:val="single" w:sz="4" w:space="0" w:color="auto"/>
              <w:right w:val="single" w:sz="4" w:space="0" w:color="auto"/>
            </w:tcBorders>
          </w:tcPr>
          <w:p w14:paraId="0D664F4A" w14:textId="77777777" w:rsidR="005E50AC" w:rsidRPr="001C392F" w:rsidRDefault="005E50AC" w:rsidP="009074FE">
            <w:pPr>
              <w:pStyle w:val="TAC"/>
            </w:pPr>
          </w:p>
        </w:tc>
      </w:tr>
      <w:tr w:rsidR="005E50AC" w:rsidRPr="001C392F" w14:paraId="5B0D0F7F" w14:textId="77777777" w:rsidTr="009074FE">
        <w:tc>
          <w:tcPr>
            <w:tcW w:w="534" w:type="dxa"/>
            <w:tcBorders>
              <w:top w:val="single" w:sz="4" w:space="0" w:color="auto"/>
              <w:left w:val="single" w:sz="4" w:space="0" w:color="auto"/>
              <w:bottom w:val="single" w:sz="4" w:space="0" w:color="auto"/>
              <w:right w:val="single" w:sz="4" w:space="0" w:color="auto"/>
            </w:tcBorders>
          </w:tcPr>
          <w:p w14:paraId="7B590D75" w14:textId="77777777"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14:paraId="226648FA" w14:textId="77777777" w:rsidR="005E50AC" w:rsidRPr="001C392F" w:rsidRDefault="005E50AC" w:rsidP="009074FE">
            <w:pPr>
              <w:pStyle w:val="TAL"/>
            </w:pPr>
            <w:r w:rsidRPr="001C392F">
              <w:t>EXCEPTION: IF the UE is not configured to register for MCX automatically during initial registration, and consequently no PDN for MCX services was established during the registration THEN steps 19 to 27 take place.</w:t>
            </w:r>
          </w:p>
        </w:tc>
        <w:tc>
          <w:tcPr>
            <w:tcW w:w="709" w:type="dxa"/>
            <w:tcBorders>
              <w:top w:val="single" w:sz="4" w:space="0" w:color="auto"/>
              <w:left w:val="single" w:sz="4" w:space="0" w:color="auto"/>
              <w:bottom w:val="single" w:sz="4" w:space="0" w:color="auto"/>
              <w:right w:val="single" w:sz="4" w:space="0" w:color="auto"/>
            </w:tcBorders>
          </w:tcPr>
          <w:p w14:paraId="490A61E2"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2E59E462" w14:textId="77777777" w:rsidR="005E50AC" w:rsidRPr="001C392F" w:rsidRDefault="005E50AC" w:rsidP="001C392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499B4FCE"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66516142" w14:textId="77777777" w:rsidR="005E50AC" w:rsidRPr="001C392F" w:rsidRDefault="005E50AC" w:rsidP="009074FE">
            <w:pPr>
              <w:pStyle w:val="TAC"/>
            </w:pPr>
            <w:r w:rsidRPr="001C392F">
              <w:t>-</w:t>
            </w:r>
          </w:p>
        </w:tc>
      </w:tr>
      <w:tr w:rsidR="005E50AC" w:rsidRPr="001C392F" w14:paraId="5F29C850" w14:textId="77777777" w:rsidTr="009074FE">
        <w:tc>
          <w:tcPr>
            <w:tcW w:w="534" w:type="dxa"/>
            <w:tcBorders>
              <w:top w:val="single" w:sz="4" w:space="0" w:color="auto"/>
              <w:left w:val="single" w:sz="4" w:space="0" w:color="auto"/>
              <w:bottom w:val="single" w:sz="4" w:space="0" w:color="auto"/>
              <w:right w:val="single" w:sz="4" w:space="0" w:color="auto"/>
            </w:tcBorders>
          </w:tcPr>
          <w:p w14:paraId="1F1851E8" w14:textId="77777777" w:rsidR="005E50AC" w:rsidRPr="001C392F" w:rsidRDefault="005E50AC" w:rsidP="009074FE">
            <w:pPr>
              <w:pStyle w:val="TAC"/>
            </w:pPr>
            <w:r w:rsidRPr="001C392F">
              <w:t>19</w:t>
            </w:r>
          </w:p>
        </w:tc>
        <w:tc>
          <w:tcPr>
            <w:tcW w:w="3969" w:type="dxa"/>
            <w:tcBorders>
              <w:top w:val="single" w:sz="4" w:space="0" w:color="auto"/>
              <w:left w:val="single" w:sz="4" w:space="0" w:color="auto"/>
              <w:bottom w:val="single" w:sz="4" w:space="0" w:color="auto"/>
              <w:right w:val="single" w:sz="4" w:space="0" w:color="auto"/>
            </w:tcBorders>
          </w:tcPr>
          <w:p w14:paraId="030AF1CC" w14:textId="77777777" w:rsidR="005E50AC" w:rsidRPr="001C392F" w:rsidRDefault="005E50AC" w:rsidP="009074FE">
            <w:pPr>
              <w:pStyle w:val="TAL"/>
            </w:pPr>
            <w:r w:rsidRPr="001C392F">
              <w:t xml:space="preserve">Make the UE user </w:t>
            </w:r>
            <w:proofErr w:type="gramStart"/>
            <w:r w:rsidRPr="001C392F">
              <w:t>start</w:t>
            </w:r>
            <w:proofErr w:type="gramEnd"/>
            <w:r w:rsidRPr="001C392F">
              <w:t xml:space="preserve"> the MCPTT application.</w:t>
            </w:r>
          </w:p>
          <w:p w14:paraId="55EAE1A5" w14:textId="77777777" w:rsidR="005E50AC" w:rsidRPr="001C392F" w:rsidRDefault="005E50AC" w:rsidP="009074FE">
            <w:pPr>
              <w:pStyle w:val="TAL"/>
            </w:pPr>
            <w:r w:rsidRPr="001C392F">
              <w:t>(NOTE 3)</w:t>
            </w:r>
          </w:p>
        </w:tc>
        <w:tc>
          <w:tcPr>
            <w:tcW w:w="709" w:type="dxa"/>
            <w:tcBorders>
              <w:top w:val="single" w:sz="4" w:space="0" w:color="auto"/>
              <w:left w:val="single" w:sz="4" w:space="0" w:color="auto"/>
              <w:bottom w:val="single" w:sz="4" w:space="0" w:color="auto"/>
              <w:right w:val="single" w:sz="4" w:space="0" w:color="auto"/>
            </w:tcBorders>
          </w:tcPr>
          <w:p w14:paraId="2EDF5C2C"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49DFDDAC" w14:textId="77777777" w:rsidR="005E50AC" w:rsidRPr="001C392F" w:rsidRDefault="005E50AC" w:rsidP="001C392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2C47F996"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603EAAC2" w14:textId="77777777" w:rsidR="005E50AC" w:rsidRPr="001C392F" w:rsidRDefault="005E50AC" w:rsidP="009074FE">
            <w:pPr>
              <w:pStyle w:val="TAC"/>
            </w:pPr>
            <w:r w:rsidRPr="001C392F">
              <w:t>-</w:t>
            </w:r>
          </w:p>
        </w:tc>
      </w:tr>
      <w:tr w:rsidR="005E50AC" w:rsidRPr="001C392F" w14:paraId="68322D91" w14:textId="77777777" w:rsidTr="009074FE">
        <w:tc>
          <w:tcPr>
            <w:tcW w:w="534" w:type="dxa"/>
            <w:tcBorders>
              <w:top w:val="single" w:sz="4" w:space="0" w:color="auto"/>
              <w:left w:val="single" w:sz="4" w:space="0" w:color="auto"/>
              <w:bottom w:val="single" w:sz="4" w:space="0" w:color="auto"/>
              <w:right w:val="single" w:sz="4" w:space="0" w:color="auto"/>
            </w:tcBorders>
          </w:tcPr>
          <w:p w14:paraId="60F69E38" w14:textId="77777777" w:rsidR="005E50AC" w:rsidRPr="001C392F" w:rsidRDefault="005E50AC" w:rsidP="009074FE">
            <w:pPr>
              <w:pStyle w:val="TAC"/>
            </w:pPr>
            <w:r w:rsidRPr="001C392F">
              <w:t>20</w:t>
            </w:r>
          </w:p>
        </w:tc>
        <w:tc>
          <w:tcPr>
            <w:tcW w:w="3969" w:type="dxa"/>
            <w:tcBorders>
              <w:top w:val="single" w:sz="4" w:space="0" w:color="auto"/>
              <w:left w:val="single" w:sz="4" w:space="0" w:color="auto"/>
              <w:bottom w:val="single" w:sz="4" w:space="0" w:color="auto"/>
              <w:right w:val="single" w:sz="4" w:space="0" w:color="auto"/>
            </w:tcBorders>
          </w:tcPr>
          <w:p w14:paraId="7020BF87" w14:textId="77777777" w:rsidR="005E50AC" w:rsidRPr="001C392F" w:rsidRDefault="005E50AC" w:rsidP="001C392F">
            <w:pPr>
              <w:pStyle w:val="TAL"/>
            </w:pPr>
            <w:r w:rsidRPr="001C392F">
              <w:t xml:space="preserve">The UE transmits an </w:t>
            </w:r>
            <w:r w:rsidRPr="001C392F">
              <w:rPr>
                <w:lang w:eastAsia="ko-KR"/>
              </w:rPr>
              <w:t>RRCConnectionRequest</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14:paraId="3360A18B" w14:textId="77777777" w:rsidR="005E50AC" w:rsidRPr="001C392F" w:rsidRDefault="005E50AC" w:rsidP="009074FE">
            <w:pPr>
              <w:pStyle w:val="TAC"/>
            </w:pPr>
            <w:r w:rsidRPr="001C392F">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D2222F2" w14:textId="77777777" w:rsidR="005E50AC" w:rsidRPr="001C392F" w:rsidRDefault="005E50AC" w:rsidP="001C392F">
            <w:pPr>
              <w:pStyle w:val="TAL"/>
            </w:pPr>
            <w:smartTag w:uri="urn:schemas-microsoft-com:office:smarttags" w:element="stockticker">
              <w:r w:rsidRPr="001C392F">
                <w:t>RRC</w:t>
              </w:r>
            </w:smartTag>
            <w:r w:rsidRPr="001C392F">
              <w:t xml:space="preserve">: </w:t>
            </w:r>
            <w:r w:rsidRPr="001C392F">
              <w:rPr>
                <w:i/>
                <w:iCs/>
                <w:lang w:eastAsia="en-US"/>
              </w:rPr>
              <w:t>RRCConnectionRequest</w:t>
            </w:r>
          </w:p>
        </w:tc>
        <w:tc>
          <w:tcPr>
            <w:tcW w:w="567" w:type="dxa"/>
            <w:tcBorders>
              <w:top w:val="single" w:sz="4" w:space="0" w:color="auto"/>
              <w:left w:val="single" w:sz="4" w:space="0" w:color="auto"/>
              <w:bottom w:val="single" w:sz="4" w:space="0" w:color="auto"/>
              <w:right w:val="single" w:sz="4" w:space="0" w:color="auto"/>
            </w:tcBorders>
          </w:tcPr>
          <w:p w14:paraId="41A36266"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3402BDA5" w14:textId="77777777" w:rsidR="005E50AC" w:rsidRPr="001C392F" w:rsidRDefault="005E50AC" w:rsidP="009074FE">
            <w:pPr>
              <w:pStyle w:val="TAC"/>
            </w:pPr>
            <w:r w:rsidRPr="001C392F">
              <w:t>-</w:t>
            </w:r>
          </w:p>
        </w:tc>
      </w:tr>
      <w:tr w:rsidR="005E50AC" w:rsidRPr="001C392F" w14:paraId="4D62C26C" w14:textId="77777777" w:rsidTr="009074FE">
        <w:tc>
          <w:tcPr>
            <w:tcW w:w="534" w:type="dxa"/>
            <w:tcBorders>
              <w:top w:val="single" w:sz="4" w:space="0" w:color="auto"/>
              <w:left w:val="single" w:sz="4" w:space="0" w:color="auto"/>
              <w:bottom w:val="single" w:sz="4" w:space="0" w:color="auto"/>
              <w:right w:val="single" w:sz="4" w:space="0" w:color="auto"/>
            </w:tcBorders>
          </w:tcPr>
          <w:p w14:paraId="680B1094" w14:textId="77777777" w:rsidR="005E50AC" w:rsidRPr="001C392F" w:rsidRDefault="005E50AC" w:rsidP="009074FE">
            <w:pPr>
              <w:pStyle w:val="TAC"/>
            </w:pPr>
            <w:r w:rsidRPr="001C392F">
              <w:t>21</w:t>
            </w:r>
          </w:p>
        </w:tc>
        <w:tc>
          <w:tcPr>
            <w:tcW w:w="3969" w:type="dxa"/>
            <w:tcBorders>
              <w:top w:val="single" w:sz="4" w:space="0" w:color="auto"/>
              <w:left w:val="single" w:sz="4" w:space="0" w:color="auto"/>
              <w:bottom w:val="single" w:sz="4" w:space="0" w:color="auto"/>
              <w:right w:val="single" w:sz="4" w:space="0" w:color="auto"/>
            </w:tcBorders>
          </w:tcPr>
          <w:p w14:paraId="0B87F61B" w14:textId="77777777" w:rsidR="005E50AC" w:rsidRPr="001C392F" w:rsidRDefault="005E50AC" w:rsidP="001C392F">
            <w:pPr>
              <w:pStyle w:val="TAL"/>
            </w:pPr>
            <w:r w:rsidRPr="001C392F">
              <w:t xml:space="preserve">SS transmit an </w:t>
            </w:r>
            <w:r w:rsidRPr="001C392F">
              <w:rPr>
                <w:lang w:eastAsia="ko-KR"/>
              </w:rPr>
              <w:t>RRCConnectionSetup</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14:paraId="79F91257" w14:textId="77777777" w:rsidR="005E50AC" w:rsidRPr="001C392F" w:rsidRDefault="005E50AC" w:rsidP="009074FE">
            <w:pPr>
              <w:pStyle w:val="TAC"/>
              <w:rPr>
                <w:lang w:eastAsia="en-US"/>
              </w:rPr>
            </w:pPr>
            <w:r w:rsidRPr="001C392F">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63419E12" w14:textId="77777777" w:rsidR="005E50AC" w:rsidRPr="001C392F" w:rsidRDefault="005E50AC" w:rsidP="001C392F">
            <w:pPr>
              <w:pStyle w:val="TAL"/>
              <w:rPr>
                <w:i/>
                <w:iCs/>
                <w:lang w:eastAsia="en-US"/>
              </w:rPr>
            </w:pPr>
            <w:smartTag w:uri="urn:schemas-microsoft-com:office:smarttags" w:element="stockticker">
              <w:r w:rsidRPr="001C392F">
                <w:rPr>
                  <w:lang w:eastAsia="en-US"/>
                </w:rPr>
                <w:t>RRC</w:t>
              </w:r>
            </w:smartTag>
            <w:r w:rsidRPr="001C392F">
              <w:rPr>
                <w:lang w:eastAsia="en-US"/>
              </w:rPr>
              <w:t xml:space="preserve">: </w:t>
            </w:r>
            <w:r w:rsidRPr="001C392F">
              <w:rPr>
                <w:i/>
                <w:lang w:eastAsia="en-US"/>
              </w:rPr>
              <w:t>RRCConnectionSetup</w:t>
            </w:r>
          </w:p>
        </w:tc>
        <w:tc>
          <w:tcPr>
            <w:tcW w:w="567" w:type="dxa"/>
            <w:tcBorders>
              <w:top w:val="single" w:sz="4" w:space="0" w:color="auto"/>
              <w:left w:val="single" w:sz="4" w:space="0" w:color="auto"/>
              <w:bottom w:val="single" w:sz="4" w:space="0" w:color="auto"/>
              <w:right w:val="single" w:sz="4" w:space="0" w:color="auto"/>
            </w:tcBorders>
          </w:tcPr>
          <w:p w14:paraId="675A0C27"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0491186D" w14:textId="77777777" w:rsidR="005E50AC" w:rsidRPr="001C392F" w:rsidRDefault="005E50AC" w:rsidP="009074FE">
            <w:pPr>
              <w:pStyle w:val="TAC"/>
            </w:pPr>
            <w:r w:rsidRPr="001C392F">
              <w:t>-</w:t>
            </w:r>
          </w:p>
        </w:tc>
      </w:tr>
      <w:tr w:rsidR="005E50AC" w:rsidRPr="001C392F" w14:paraId="0F3161BD" w14:textId="77777777" w:rsidTr="009074FE">
        <w:tc>
          <w:tcPr>
            <w:tcW w:w="534" w:type="dxa"/>
            <w:tcBorders>
              <w:top w:val="single" w:sz="4" w:space="0" w:color="auto"/>
              <w:left w:val="single" w:sz="4" w:space="0" w:color="auto"/>
              <w:bottom w:val="single" w:sz="4" w:space="0" w:color="auto"/>
              <w:right w:val="single" w:sz="4" w:space="0" w:color="auto"/>
            </w:tcBorders>
          </w:tcPr>
          <w:p w14:paraId="60C9853F" w14:textId="77777777" w:rsidR="005E50AC" w:rsidRPr="001C392F" w:rsidRDefault="005E50AC" w:rsidP="009074FE">
            <w:pPr>
              <w:pStyle w:val="TAC"/>
            </w:pPr>
            <w:r w:rsidRPr="001C392F">
              <w:t>22</w:t>
            </w:r>
          </w:p>
        </w:tc>
        <w:tc>
          <w:tcPr>
            <w:tcW w:w="3969" w:type="dxa"/>
            <w:tcBorders>
              <w:top w:val="single" w:sz="4" w:space="0" w:color="auto"/>
              <w:left w:val="single" w:sz="4" w:space="0" w:color="auto"/>
              <w:bottom w:val="single" w:sz="4" w:space="0" w:color="auto"/>
              <w:right w:val="single" w:sz="4" w:space="0" w:color="auto"/>
            </w:tcBorders>
          </w:tcPr>
          <w:p w14:paraId="2E099DD3" w14:textId="77777777" w:rsidR="005E50AC" w:rsidRPr="001C392F" w:rsidRDefault="005E50AC" w:rsidP="001C392F">
            <w:pPr>
              <w:pStyle w:val="TAL"/>
            </w:pPr>
            <w:r w:rsidRPr="001C392F">
              <w:t xml:space="preserve">The UE transmits an </w:t>
            </w:r>
            <w:r w:rsidRPr="001C392F">
              <w:rPr>
                <w:lang w:eastAsia="ko-KR"/>
              </w:rPr>
              <w:t>RRCConnectionSetupComplete</w:t>
            </w:r>
            <w:r w:rsidRPr="001C392F">
              <w:t xml:space="preserve"> message to confirm the successful completion of the connection establishment and to initiate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tcPr>
          <w:p w14:paraId="41F87C9F" w14:textId="77777777" w:rsidR="005E50AC" w:rsidRPr="001C392F" w:rsidRDefault="005E50AC" w:rsidP="009074FE">
            <w:pPr>
              <w:pStyle w:val="TAC"/>
              <w:rPr>
                <w:lang w:eastAsia="en-US"/>
              </w:rPr>
            </w:pPr>
            <w:r w:rsidRPr="001C392F">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74D1B8D9" w14:textId="77777777" w:rsidR="005E50AC" w:rsidRPr="001C392F" w:rsidRDefault="005E50AC" w:rsidP="009074FE">
            <w:pPr>
              <w:pStyle w:val="TAL"/>
              <w:rPr>
                <w:lang w:eastAsia="en-US"/>
              </w:rPr>
            </w:pPr>
            <w:smartTag w:uri="urn:schemas-microsoft-com:office:smarttags" w:element="stockticker">
              <w:r w:rsidRPr="001C392F">
                <w:rPr>
                  <w:lang w:eastAsia="en-US"/>
                </w:rPr>
                <w:t>RRC</w:t>
              </w:r>
            </w:smartTag>
            <w:r w:rsidRPr="001C392F">
              <w:rPr>
                <w:lang w:eastAsia="en-US"/>
              </w:rPr>
              <w:t>: RRCConnectionSetupComplete</w:t>
            </w:r>
          </w:p>
          <w:p w14:paraId="2CAD5BE9" w14:textId="77777777" w:rsidR="005E50AC" w:rsidRPr="001C392F" w:rsidRDefault="005E50AC" w:rsidP="001C392F">
            <w:pPr>
              <w:pStyle w:val="TAL"/>
              <w:rPr>
                <w:lang w:eastAsia="en-US"/>
              </w:rPr>
            </w:pPr>
            <w:r w:rsidRPr="001C392F">
              <w:rPr>
                <w:lang w:eastAsia="en-US"/>
              </w:rPr>
              <w:t>NAS: SERVICE REQUEST</w:t>
            </w:r>
          </w:p>
        </w:tc>
        <w:tc>
          <w:tcPr>
            <w:tcW w:w="567" w:type="dxa"/>
            <w:tcBorders>
              <w:top w:val="single" w:sz="4" w:space="0" w:color="auto"/>
              <w:left w:val="single" w:sz="4" w:space="0" w:color="auto"/>
              <w:bottom w:val="single" w:sz="4" w:space="0" w:color="auto"/>
              <w:right w:val="single" w:sz="4" w:space="0" w:color="auto"/>
            </w:tcBorders>
          </w:tcPr>
          <w:p w14:paraId="11ABD5E2"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08390996" w14:textId="77777777" w:rsidR="005E50AC" w:rsidRPr="001C392F" w:rsidRDefault="005E50AC" w:rsidP="009074FE">
            <w:pPr>
              <w:pStyle w:val="TAC"/>
            </w:pPr>
            <w:r w:rsidRPr="001C392F">
              <w:t>-</w:t>
            </w:r>
          </w:p>
        </w:tc>
      </w:tr>
      <w:tr w:rsidR="005E50AC" w:rsidRPr="001C392F" w14:paraId="26049ECF" w14:textId="77777777" w:rsidTr="009074FE">
        <w:tc>
          <w:tcPr>
            <w:tcW w:w="534" w:type="dxa"/>
            <w:tcBorders>
              <w:top w:val="single" w:sz="4" w:space="0" w:color="auto"/>
              <w:left w:val="single" w:sz="4" w:space="0" w:color="auto"/>
              <w:bottom w:val="single" w:sz="4" w:space="0" w:color="auto"/>
              <w:right w:val="single" w:sz="4" w:space="0" w:color="auto"/>
            </w:tcBorders>
          </w:tcPr>
          <w:p w14:paraId="747F4382" w14:textId="77777777" w:rsidR="005E50AC" w:rsidRPr="001C392F" w:rsidRDefault="005E50AC" w:rsidP="009074FE">
            <w:pPr>
              <w:pStyle w:val="TAC"/>
            </w:pPr>
            <w:r w:rsidRPr="001C392F">
              <w:t>23</w:t>
            </w:r>
          </w:p>
        </w:tc>
        <w:tc>
          <w:tcPr>
            <w:tcW w:w="3969" w:type="dxa"/>
            <w:tcBorders>
              <w:top w:val="single" w:sz="4" w:space="0" w:color="auto"/>
              <w:left w:val="single" w:sz="4" w:space="0" w:color="auto"/>
              <w:bottom w:val="single" w:sz="4" w:space="0" w:color="auto"/>
              <w:right w:val="single" w:sz="4" w:space="0" w:color="auto"/>
            </w:tcBorders>
          </w:tcPr>
          <w:p w14:paraId="514DC6BD" w14:textId="77777777" w:rsidR="005E50AC" w:rsidRPr="001C392F" w:rsidRDefault="005E50AC" w:rsidP="001C392F">
            <w:pPr>
              <w:pStyle w:val="TAL"/>
            </w:pPr>
            <w:r w:rsidRPr="001C392F">
              <w:t xml:space="preserve">The SS transmits a </w:t>
            </w:r>
            <w:r w:rsidRPr="001C392F">
              <w:rPr>
                <w:lang w:eastAsia="ko-KR"/>
              </w:rPr>
              <w:t>SecurityModeCommand</w:t>
            </w:r>
            <w:r w:rsidRPr="001C392F">
              <w:t xml:space="preserve"> message to activate AS security.</w:t>
            </w:r>
          </w:p>
        </w:tc>
        <w:tc>
          <w:tcPr>
            <w:tcW w:w="709" w:type="dxa"/>
            <w:tcBorders>
              <w:top w:val="single" w:sz="4" w:space="0" w:color="auto"/>
              <w:left w:val="single" w:sz="4" w:space="0" w:color="auto"/>
              <w:bottom w:val="single" w:sz="4" w:space="0" w:color="auto"/>
              <w:right w:val="single" w:sz="4" w:space="0" w:color="auto"/>
            </w:tcBorders>
          </w:tcPr>
          <w:p w14:paraId="2FCE2BE2" w14:textId="77777777" w:rsidR="005E50AC" w:rsidRPr="001C392F" w:rsidRDefault="005E50AC" w:rsidP="009074FE">
            <w:pPr>
              <w:pStyle w:val="TAC"/>
              <w:rPr>
                <w:lang w:eastAsia="en-US"/>
              </w:rPr>
            </w:pPr>
            <w:r w:rsidRPr="001C392F">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1376542C" w14:textId="77777777" w:rsidR="005E50AC" w:rsidRPr="001C392F" w:rsidRDefault="005E50AC" w:rsidP="001C392F">
            <w:pPr>
              <w:pStyle w:val="TAL"/>
              <w:rPr>
                <w:lang w:eastAsia="en-US"/>
              </w:rPr>
            </w:pPr>
            <w:smartTag w:uri="urn:schemas-microsoft-com:office:smarttags" w:element="stockticker">
              <w:r w:rsidRPr="001C392F">
                <w:rPr>
                  <w:lang w:eastAsia="en-US"/>
                </w:rPr>
                <w:t>RRC</w:t>
              </w:r>
            </w:smartTag>
            <w:r w:rsidRPr="001C392F">
              <w:rPr>
                <w:lang w:eastAsia="en-US"/>
              </w:rPr>
              <w:t>: SecurityModeCommand</w:t>
            </w:r>
          </w:p>
        </w:tc>
        <w:tc>
          <w:tcPr>
            <w:tcW w:w="567" w:type="dxa"/>
            <w:tcBorders>
              <w:top w:val="single" w:sz="4" w:space="0" w:color="auto"/>
              <w:left w:val="single" w:sz="4" w:space="0" w:color="auto"/>
              <w:bottom w:val="single" w:sz="4" w:space="0" w:color="auto"/>
              <w:right w:val="single" w:sz="4" w:space="0" w:color="auto"/>
            </w:tcBorders>
          </w:tcPr>
          <w:p w14:paraId="3D87D202"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1E906F25" w14:textId="77777777" w:rsidR="005E50AC" w:rsidRPr="001C392F" w:rsidRDefault="005E50AC" w:rsidP="009074FE">
            <w:pPr>
              <w:pStyle w:val="TAC"/>
            </w:pPr>
            <w:r w:rsidRPr="001C392F">
              <w:t>-</w:t>
            </w:r>
          </w:p>
        </w:tc>
      </w:tr>
      <w:tr w:rsidR="005E50AC" w:rsidRPr="001C392F" w14:paraId="685FD974" w14:textId="77777777" w:rsidTr="009074FE">
        <w:tc>
          <w:tcPr>
            <w:tcW w:w="534" w:type="dxa"/>
            <w:tcBorders>
              <w:top w:val="single" w:sz="4" w:space="0" w:color="auto"/>
              <w:left w:val="single" w:sz="4" w:space="0" w:color="auto"/>
              <w:bottom w:val="single" w:sz="4" w:space="0" w:color="auto"/>
              <w:right w:val="single" w:sz="4" w:space="0" w:color="auto"/>
            </w:tcBorders>
          </w:tcPr>
          <w:p w14:paraId="1A4D1FCD" w14:textId="77777777" w:rsidR="005E50AC" w:rsidRPr="001C392F" w:rsidRDefault="005E50AC" w:rsidP="009074FE">
            <w:pPr>
              <w:pStyle w:val="TAC"/>
            </w:pPr>
            <w:r w:rsidRPr="001C392F">
              <w:t>24</w:t>
            </w:r>
          </w:p>
        </w:tc>
        <w:tc>
          <w:tcPr>
            <w:tcW w:w="3969" w:type="dxa"/>
            <w:tcBorders>
              <w:top w:val="single" w:sz="4" w:space="0" w:color="auto"/>
              <w:left w:val="single" w:sz="4" w:space="0" w:color="auto"/>
              <w:bottom w:val="single" w:sz="4" w:space="0" w:color="auto"/>
              <w:right w:val="single" w:sz="4" w:space="0" w:color="auto"/>
            </w:tcBorders>
          </w:tcPr>
          <w:p w14:paraId="1BC9C295" w14:textId="77777777" w:rsidR="005E50AC" w:rsidRPr="001C392F" w:rsidRDefault="005E50AC" w:rsidP="001C392F">
            <w:pPr>
              <w:pStyle w:val="TAL"/>
            </w:pPr>
            <w:r w:rsidRPr="001C392F">
              <w:t xml:space="preserve">The UE transmits a </w:t>
            </w:r>
            <w:r w:rsidRPr="001C392F">
              <w:rPr>
                <w:lang w:eastAsia="ko-KR"/>
              </w:rPr>
              <w:t>SecurityModeComplete</w:t>
            </w:r>
            <w:r w:rsidRPr="001C392F">
              <w:t xml:space="preserve"> message and establishes the initial security configuration.</w:t>
            </w:r>
          </w:p>
        </w:tc>
        <w:tc>
          <w:tcPr>
            <w:tcW w:w="709" w:type="dxa"/>
            <w:tcBorders>
              <w:top w:val="single" w:sz="4" w:space="0" w:color="auto"/>
              <w:left w:val="single" w:sz="4" w:space="0" w:color="auto"/>
              <w:bottom w:val="single" w:sz="4" w:space="0" w:color="auto"/>
              <w:right w:val="single" w:sz="4" w:space="0" w:color="auto"/>
            </w:tcBorders>
          </w:tcPr>
          <w:p w14:paraId="263A9011" w14:textId="77777777" w:rsidR="005E50AC" w:rsidRPr="001C392F" w:rsidRDefault="005E50AC" w:rsidP="009074FE">
            <w:pPr>
              <w:pStyle w:val="TAC"/>
              <w:rPr>
                <w:lang w:eastAsia="en-US"/>
              </w:rPr>
            </w:pPr>
            <w:r w:rsidRPr="001C392F">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2FB5B006" w14:textId="77777777" w:rsidR="005E50AC" w:rsidRPr="001C392F" w:rsidRDefault="005E50AC" w:rsidP="001C392F">
            <w:pPr>
              <w:pStyle w:val="TAL"/>
              <w:rPr>
                <w:lang w:eastAsia="en-US"/>
              </w:rPr>
            </w:pPr>
            <w:smartTag w:uri="urn:schemas-microsoft-com:office:smarttags" w:element="stockticker">
              <w:r w:rsidRPr="001C392F">
                <w:rPr>
                  <w:lang w:eastAsia="en-US"/>
                </w:rPr>
                <w:t>RRC</w:t>
              </w:r>
            </w:smartTag>
            <w:r w:rsidRPr="001C392F">
              <w:rPr>
                <w:lang w:eastAsia="en-US"/>
              </w:rPr>
              <w:t>: SecurityModeComplete</w:t>
            </w:r>
          </w:p>
        </w:tc>
        <w:tc>
          <w:tcPr>
            <w:tcW w:w="567" w:type="dxa"/>
            <w:tcBorders>
              <w:top w:val="single" w:sz="4" w:space="0" w:color="auto"/>
              <w:left w:val="single" w:sz="4" w:space="0" w:color="auto"/>
              <w:bottom w:val="single" w:sz="4" w:space="0" w:color="auto"/>
              <w:right w:val="single" w:sz="4" w:space="0" w:color="auto"/>
            </w:tcBorders>
          </w:tcPr>
          <w:p w14:paraId="682E9378"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5DDC52C3" w14:textId="77777777" w:rsidR="005E50AC" w:rsidRPr="001C392F" w:rsidRDefault="005E50AC" w:rsidP="009074FE">
            <w:pPr>
              <w:pStyle w:val="TAC"/>
            </w:pPr>
            <w:r w:rsidRPr="001C392F">
              <w:t>-</w:t>
            </w:r>
          </w:p>
        </w:tc>
      </w:tr>
      <w:tr w:rsidR="005E50AC" w:rsidRPr="001C392F" w14:paraId="276AC48D" w14:textId="77777777" w:rsidTr="009074FE">
        <w:tc>
          <w:tcPr>
            <w:tcW w:w="534" w:type="dxa"/>
            <w:tcBorders>
              <w:top w:val="single" w:sz="4" w:space="0" w:color="auto"/>
              <w:left w:val="single" w:sz="4" w:space="0" w:color="auto"/>
              <w:bottom w:val="single" w:sz="4" w:space="0" w:color="auto"/>
              <w:right w:val="single" w:sz="4" w:space="0" w:color="auto"/>
            </w:tcBorders>
          </w:tcPr>
          <w:p w14:paraId="40263672" w14:textId="77777777"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14:paraId="15037E32" w14:textId="77777777" w:rsidR="005E50AC" w:rsidRPr="001C392F" w:rsidRDefault="005E50AC" w:rsidP="009074FE">
            <w:pPr>
              <w:pStyle w:val="TAL"/>
            </w:pPr>
            <w:r w:rsidRPr="001C392F">
              <w:t xml:space="preserve">EXCEPTION: In parallel to the events described in steps 25-26, </w:t>
            </w:r>
            <w:r w:rsidRPr="001C392F">
              <w:rPr>
                <w:lang w:eastAsia="en-US"/>
              </w:rPr>
              <w:t xml:space="preserve">the generic procedure for UE establishing additional PDN connectivity as specified in </w:t>
            </w:r>
            <w:r w:rsidRPr="001C392F">
              <w:t>Table 13.1.22.3.2-2</w:t>
            </w:r>
            <w:r w:rsidRPr="001C392F">
              <w:rPr>
                <w:lang w:eastAsia="en-US"/>
              </w:rPr>
              <w:t xml:space="preserve"> takes place</w:t>
            </w:r>
            <w:r w:rsidRPr="001C392F">
              <w:t>.</w:t>
            </w:r>
          </w:p>
          <w:p w14:paraId="420D0248" w14:textId="77777777" w:rsidR="005E50AC" w:rsidRPr="001C392F" w:rsidRDefault="005E50AC" w:rsidP="009074FE">
            <w:pPr>
              <w:pStyle w:val="TAL"/>
            </w:pPr>
            <w:r w:rsidRPr="001C392F">
              <w:t>(NOTE 2)</w:t>
            </w:r>
          </w:p>
        </w:tc>
        <w:tc>
          <w:tcPr>
            <w:tcW w:w="709" w:type="dxa"/>
            <w:tcBorders>
              <w:top w:val="single" w:sz="4" w:space="0" w:color="auto"/>
              <w:left w:val="single" w:sz="4" w:space="0" w:color="auto"/>
              <w:bottom w:val="single" w:sz="4" w:space="0" w:color="auto"/>
              <w:right w:val="single" w:sz="4" w:space="0" w:color="auto"/>
            </w:tcBorders>
          </w:tcPr>
          <w:p w14:paraId="081D4DE4" w14:textId="77777777" w:rsidR="005E50AC" w:rsidRPr="001C392F" w:rsidRDefault="005E50AC" w:rsidP="009074FE">
            <w:pPr>
              <w:pStyle w:val="TAC"/>
              <w:rPr>
                <w:lang w:eastAsia="en-US"/>
              </w:rPr>
            </w:pPr>
            <w:r w:rsidRPr="001C392F">
              <w:t>-</w:t>
            </w:r>
          </w:p>
        </w:tc>
        <w:tc>
          <w:tcPr>
            <w:tcW w:w="2977" w:type="dxa"/>
            <w:tcBorders>
              <w:top w:val="single" w:sz="4" w:space="0" w:color="auto"/>
              <w:left w:val="single" w:sz="4" w:space="0" w:color="auto"/>
              <w:bottom w:val="single" w:sz="4" w:space="0" w:color="auto"/>
              <w:right w:val="single" w:sz="4" w:space="0" w:color="auto"/>
            </w:tcBorders>
          </w:tcPr>
          <w:p w14:paraId="6741CD1D" w14:textId="77777777" w:rsidR="005E50AC" w:rsidRPr="001C392F" w:rsidRDefault="005E50AC" w:rsidP="009074FE">
            <w:pPr>
              <w:pStyle w:val="TAL"/>
              <w:rPr>
                <w:lang w:eastAsia="en-US"/>
              </w:rPr>
            </w:pPr>
            <w:r w:rsidRPr="001C392F">
              <w:t>-</w:t>
            </w:r>
          </w:p>
        </w:tc>
        <w:tc>
          <w:tcPr>
            <w:tcW w:w="567" w:type="dxa"/>
            <w:tcBorders>
              <w:top w:val="single" w:sz="4" w:space="0" w:color="auto"/>
              <w:left w:val="single" w:sz="4" w:space="0" w:color="auto"/>
              <w:bottom w:val="single" w:sz="4" w:space="0" w:color="auto"/>
              <w:right w:val="single" w:sz="4" w:space="0" w:color="auto"/>
            </w:tcBorders>
          </w:tcPr>
          <w:p w14:paraId="6266AE98"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1844EDFD" w14:textId="77777777" w:rsidR="005E50AC" w:rsidRPr="001C392F" w:rsidRDefault="005E50AC" w:rsidP="009074FE">
            <w:pPr>
              <w:pStyle w:val="TAC"/>
            </w:pPr>
            <w:r w:rsidRPr="001C392F">
              <w:t>-</w:t>
            </w:r>
          </w:p>
        </w:tc>
      </w:tr>
      <w:tr w:rsidR="005E50AC" w:rsidRPr="001C392F" w14:paraId="36B163DA" w14:textId="77777777" w:rsidTr="009074FE">
        <w:tc>
          <w:tcPr>
            <w:tcW w:w="534" w:type="dxa"/>
            <w:tcBorders>
              <w:top w:val="single" w:sz="4" w:space="0" w:color="auto"/>
              <w:left w:val="single" w:sz="4" w:space="0" w:color="auto"/>
              <w:bottom w:val="single" w:sz="4" w:space="0" w:color="auto"/>
              <w:right w:val="single" w:sz="4" w:space="0" w:color="auto"/>
            </w:tcBorders>
          </w:tcPr>
          <w:p w14:paraId="46030D32" w14:textId="77777777" w:rsidR="005E50AC" w:rsidRPr="001C392F" w:rsidRDefault="005E50AC" w:rsidP="009074FE">
            <w:pPr>
              <w:pStyle w:val="TAC"/>
            </w:pPr>
            <w:r w:rsidRPr="001C392F">
              <w:t>25</w:t>
            </w:r>
          </w:p>
        </w:tc>
        <w:tc>
          <w:tcPr>
            <w:tcW w:w="3969" w:type="dxa"/>
            <w:tcBorders>
              <w:top w:val="single" w:sz="4" w:space="0" w:color="auto"/>
              <w:left w:val="single" w:sz="4" w:space="0" w:color="auto"/>
              <w:bottom w:val="single" w:sz="4" w:space="0" w:color="auto"/>
              <w:right w:val="single" w:sz="4" w:space="0" w:color="auto"/>
            </w:tcBorders>
          </w:tcPr>
          <w:p w14:paraId="7E1E04F0" w14:textId="77777777" w:rsidR="005E50AC" w:rsidRPr="001C392F" w:rsidRDefault="005E50AC" w:rsidP="009074FE">
            <w:pPr>
              <w:pStyle w:val="TAL"/>
            </w:pPr>
            <w:r w:rsidRPr="001C392F">
              <w:t>The SS configures a new data radio bearer, associated with the default EPS bearer context.</w:t>
            </w:r>
          </w:p>
          <w:p w14:paraId="60B059DB" w14:textId="77777777" w:rsidR="005E50AC" w:rsidRPr="001C392F" w:rsidRDefault="005E50AC" w:rsidP="009074FE">
            <w:pPr>
              <w:pStyle w:val="TAL"/>
            </w:pPr>
            <w:r w:rsidRPr="001C392F">
              <w:t xml:space="preserve">The </w:t>
            </w:r>
            <w:r w:rsidRPr="001C392F">
              <w:rPr>
                <w:lang w:eastAsia="ko-KR"/>
              </w:rPr>
              <w:t>RRCConnectionReconfiguration</w:t>
            </w:r>
            <w:r w:rsidRPr="001C392F">
              <w:t xml:space="preserve"> message is using condition SRB2-</w:t>
            </w:r>
            <w:proofErr w:type="gramStart"/>
            <w:r w:rsidRPr="001C392F">
              <w:t>DRB(</w:t>
            </w:r>
            <w:proofErr w:type="gramEnd"/>
            <w:r w:rsidRPr="001C392F">
              <w:t>N, 0) with N being the number of PDN connectivities established during initial registration (steps 0-17).</w:t>
            </w:r>
          </w:p>
          <w:p w14:paraId="68740B56" w14:textId="77777777" w:rsidR="005E50AC" w:rsidRPr="001C392F" w:rsidRDefault="005E50AC" w:rsidP="001C392F">
            <w:pPr>
              <w:pStyle w:val="TAL"/>
              <w:rPr>
                <w:lang w:eastAsia="ko-KR"/>
              </w:rPr>
            </w:pPr>
            <w:r w:rsidRPr="001C392F">
              <w:rPr>
                <w:lang w:eastAsia="ko-KR"/>
              </w:rPr>
              <w:t>The DRBs associated with the respective default EPS bearer context obtained during the attach procedure are established</w:t>
            </w:r>
          </w:p>
        </w:tc>
        <w:tc>
          <w:tcPr>
            <w:tcW w:w="709" w:type="dxa"/>
            <w:tcBorders>
              <w:top w:val="single" w:sz="4" w:space="0" w:color="auto"/>
              <w:left w:val="single" w:sz="4" w:space="0" w:color="auto"/>
              <w:bottom w:val="single" w:sz="4" w:space="0" w:color="auto"/>
              <w:right w:val="single" w:sz="4" w:space="0" w:color="auto"/>
            </w:tcBorders>
          </w:tcPr>
          <w:p w14:paraId="46E3C7D8" w14:textId="77777777" w:rsidR="005E50AC" w:rsidRPr="001C392F" w:rsidRDefault="005E50AC" w:rsidP="009074FE">
            <w:pPr>
              <w:pStyle w:val="TAC"/>
              <w:rPr>
                <w:lang w:eastAsia="en-US"/>
              </w:rPr>
            </w:pPr>
            <w:r w:rsidRPr="001C392F">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B768F00" w14:textId="77777777" w:rsidR="005E50AC" w:rsidRPr="001C392F" w:rsidRDefault="005E50AC" w:rsidP="001C392F">
            <w:pPr>
              <w:pStyle w:val="TAL"/>
              <w:rPr>
                <w:lang w:eastAsia="en-US"/>
              </w:rPr>
            </w:pPr>
            <w:smartTag w:uri="urn:schemas-microsoft-com:office:smarttags" w:element="stockticker">
              <w:r w:rsidRPr="001C392F">
                <w:rPr>
                  <w:lang w:eastAsia="en-US"/>
                </w:rPr>
                <w:t>RRC</w:t>
              </w:r>
            </w:smartTag>
            <w:r w:rsidRPr="001C392F">
              <w:rPr>
                <w:lang w:eastAsia="en-US"/>
              </w:rPr>
              <w:t>: RRCConnectionReconfiguration</w:t>
            </w:r>
          </w:p>
        </w:tc>
        <w:tc>
          <w:tcPr>
            <w:tcW w:w="567" w:type="dxa"/>
            <w:tcBorders>
              <w:top w:val="single" w:sz="4" w:space="0" w:color="auto"/>
              <w:left w:val="single" w:sz="4" w:space="0" w:color="auto"/>
              <w:bottom w:val="single" w:sz="4" w:space="0" w:color="auto"/>
              <w:right w:val="single" w:sz="4" w:space="0" w:color="auto"/>
            </w:tcBorders>
          </w:tcPr>
          <w:p w14:paraId="7E58AB31"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2AAC7FD9" w14:textId="77777777" w:rsidR="005E50AC" w:rsidRPr="001C392F" w:rsidRDefault="005E50AC" w:rsidP="009074FE">
            <w:pPr>
              <w:pStyle w:val="TAC"/>
            </w:pPr>
            <w:r w:rsidRPr="001C392F">
              <w:t>-</w:t>
            </w:r>
          </w:p>
        </w:tc>
      </w:tr>
      <w:tr w:rsidR="005E50AC" w:rsidRPr="001C392F" w14:paraId="53BDAD86" w14:textId="77777777" w:rsidTr="009074FE">
        <w:tc>
          <w:tcPr>
            <w:tcW w:w="534" w:type="dxa"/>
            <w:tcBorders>
              <w:top w:val="single" w:sz="4" w:space="0" w:color="auto"/>
              <w:left w:val="single" w:sz="4" w:space="0" w:color="auto"/>
              <w:bottom w:val="single" w:sz="4" w:space="0" w:color="auto"/>
              <w:right w:val="single" w:sz="4" w:space="0" w:color="auto"/>
            </w:tcBorders>
          </w:tcPr>
          <w:p w14:paraId="4E5068A1" w14:textId="77777777" w:rsidR="005E50AC" w:rsidRPr="001C392F" w:rsidRDefault="005E50AC" w:rsidP="009074FE">
            <w:pPr>
              <w:pStyle w:val="TAC"/>
            </w:pPr>
            <w:r w:rsidRPr="001C392F">
              <w:t>26</w:t>
            </w:r>
          </w:p>
        </w:tc>
        <w:tc>
          <w:tcPr>
            <w:tcW w:w="3969" w:type="dxa"/>
            <w:tcBorders>
              <w:top w:val="single" w:sz="4" w:space="0" w:color="auto"/>
              <w:left w:val="single" w:sz="4" w:space="0" w:color="auto"/>
              <w:bottom w:val="single" w:sz="4" w:space="0" w:color="auto"/>
              <w:right w:val="single" w:sz="4" w:space="0" w:color="auto"/>
            </w:tcBorders>
          </w:tcPr>
          <w:p w14:paraId="7DCAB86F" w14:textId="77777777" w:rsidR="005E50AC" w:rsidRPr="001C392F" w:rsidRDefault="005E50AC" w:rsidP="001C392F">
            <w:pPr>
              <w:pStyle w:val="TAL"/>
            </w:pPr>
            <w:r w:rsidRPr="001C392F">
              <w:t xml:space="preserve">The UE transmits an </w:t>
            </w:r>
            <w:r w:rsidRPr="001C392F">
              <w:rPr>
                <w:lang w:eastAsia="ko-KR"/>
              </w:rPr>
              <w:t xml:space="preserve">RRCConnectionReconfigurationComplete </w:t>
            </w:r>
            <w:r w:rsidRPr="001C392F">
              <w:t>message to confirm the establishment of the new radio bearer, associated with the default EPS bearer context.</w:t>
            </w:r>
          </w:p>
        </w:tc>
        <w:tc>
          <w:tcPr>
            <w:tcW w:w="709" w:type="dxa"/>
            <w:tcBorders>
              <w:top w:val="single" w:sz="4" w:space="0" w:color="auto"/>
              <w:left w:val="single" w:sz="4" w:space="0" w:color="auto"/>
              <w:bottom w:val="single" w:sz="4" w:space="0" w:color="auto"/>
              <w:right w:val="single" w:sz="4" w:space="0" w:color="auto"/>
            </w:tcBorders>
          </w:tcPr>
          <w:p w14:paraId="65127342" w14:textId="77777777" w:rsidR="005E50AC" w:rsidRPr="001C392F" w:rsidRDefault="005E50AC" w:rsidP="009074FE">
            <w:pPr>
              <w:pStyle w:val="TAC"/>
              <w:rPr>
                <w:lang w:eastAsia="en-US"/>
              </w:rPr>
            </w:pPr>
            <w:r w:rsidRPr="001C392F">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FDC8B6A" w14:textId="77777777" w:rsidR="005E50AC" w:rsidRPr="001C392F" w:rsidRDefault="005E50AC" w:rsidP="001C392F">
            <w:pPr>
              <w:pStyle w:val="TAL"/>
              <w:rPr>
                <w:lang w:eastAsia="en-US"/>
              </w:rPr>
            </w:pPr>
            <w:smartTag w:uri="urn:schemas-microsoft-com:office:smarttags" w:element="stockticker">
              <w:r w:rsidRPr="001C392F">
                <w:rPr>
                  <w:lang w:eastAsia="en-US"/>
                </w:rPr>
                <w:t>RRC</w:t>
              </w:r>
            </w:smartTag>
            <w:r w:rsidRPr="001C392F">
              <w:rPr>
                <w:lang w:eastAsia="en-US"/>
              </w:rPr>
              <w:t>: 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ADD0C38"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2D2A885A" w14:textId="77777777" w:rsidR="005E50AC" w:rsidRPr="001C392F" w:rsidRDefault="005E50AC" w:rsidP="009074FE">
            <w:pPr>
              <w:pStyle w:val="TAC"/>
            </w:pPr>
            <w:r w:rsidRPr="001C392F">
              <w:t>-</w:t>
            </w:r>
          </w:p>
        </w:tc>
      </w:tr>
      <w:tr w:rsidR="005E50AC" w:rsidRPr="001C392F" w14:paraId="6CE6C019" w14:textId="77777777" w:rsidTr="009074FE">
        <w:tc>
          <w:tcPr>
            <w:tcW w:w="534" w:type="dxa"/>
            <w:tcBorders>
              <w:top w:val="single" w:sz="4" w:space="0" w:color="auto"/>
              <w:left w:val="single" w:sz="4" w:space="0" w:color="auto"/>
              <w:bottom w:val="single" w:sz="4" w:space="0" w:color="auto"/>
              <w:right w:val="single" w:sz="4" w:space="0" w:color="auto"/>
            </w:tcBorders>
          </w:tcPr>
          <w:p w14:paraId="2EB6DCCD" w14:textId="77777777" w:rsidR="005E50AC" w:rsidRPr="001C392F" w:rsidRDefault="005E50AC" w:rsidP="009074FE">
            <w:pPr>
              <w:pStyle w:val="TAC"/>
            </w:pPr>
            <w:r w:rsidRPr="001C392F">
              <w:t>27</w:t>
            </w:r>
          </w:p>
        </w:tc>
        <w:tc>
          <w:tcPr>
            <w:tcW w:w="3969" w:type="dxa"/>
            <w:tcBorders>
              <w:top w:val="single" w:sz="4" w:space="0" w:color="auto"/>
              <w:left w:val="single" w:sz="4" w:space="0" w:color="auto"/>
              <w:bottom w:val="single" w:sz="4" w:space="0" w:color="auto"/>
              <w:right w:val="single" w:sz="4" w:space="0" w:color="auto"/>
            </w:tcBorders>
          </w:tcPr>
          <w:p w14:paraId="38416643" w14:textId="77777777" w:rsidR="005E50AC" w:rsidRPr="001C392F" w:rsidRDefault="005E50AC" w:rsidP="001C392F">
            <w:pPr>
              <w:pStyle w:val="TAL"/>
            </w:pPr>
            <w:r w:rsidRPr="001C392F">
              <w:t xml:space="preserve">The SS transmits an </w:t>
            </w:r>
            <w:r w:rsidRPr="001C392F">
              <w:rPr>
                <w:i/>
              </w:rPr>
              <w:t>RRCConnectionRelease</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14:paraId="3FFCDE40" w14:textId="77777777"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62E702C8" w14:textId="77777777" w:rsidR="005E50AC" w:rsidRPr="001C392F" w:rsidRDefault="005E50AC" w:rsidP="001C392F">
            <w:pPr>
              <w:pStyle w:val="TAL"/>
            </w:pPr>
            <w:smartTag w:uri="urn:schemas-microsoft-com:office:smarttags" w:element="stockticker">
              <w:r w:rsidRPr="001C392F">
                <w:t>RRC</w:t>
              </w:r>
            </w:smartTag>
            <w:r w:rsidRPr="001C392F">
              <w:t>: RRCConnectionRelease</w:t>
            </w:r>
          </w:p>
        </w:tc>
        <w:tc>
          <w:tcPr>
            <w:tcW w:w="567" w:type="dxa"/>
            <w:tcBorders>
              <w:top w:val="single" w:sz="4" w:space="0" w:color="auto"/>
              <w:left w:val="single" w:sz="4" w:space="0" w:color="auto"/>
              <w:bottom w:val="single" w:sz="4" w:space="0" w:color="auto"/>
              <w:right w:val="single" w:sz="4" w:space="0" w:color="auto"/>
            </w:tcBorders>
          </w:tcPr>
          <w:p w14:paraId="5362A213"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09F09091" w14:textId="77777777" w:rsidR="005E50AC" w:rsidRPr="001C392F" w:rsidRDefault="005E50AC" w:rsidP="009074FE">
            <w:pPr>
              <w:pStyle w:val="TAC"/>
            </w:pPr>
            <w:r w:rsidRPr="001C392F">
              <w:t>-</w:t>
            </w:r>
          </w:p>
        </w:tc>
      </w:tr>
      <w:tr w:rsidR="005E50AC" w:rsidRPr="001C392F" w14:paraId="7304DA62" w14:textId="77777777" w:rsidTr="009074FE">
        <w:tc>
          <w:tcPr>
            <w:tcW w:w="534" w:type="dxa"/>
            <w:tcBorders>
              <w:top w:val="single" w:sz="4" w:space="0" w:color="auto"/>
              <w:left w:val="single" w:sz="4" w:space="0" w:color="auto"/>
              <w:bottom w:val="single" w:sz="4" w:space="0" w:color="auto"/>
              <w:right w:val="single" w:sz="4" w:space="0" w:color="auto"/>
            </w:tcBorders>
          </w:tcPr>
          <w:p w14:paraId="6B646C7A" w14:textId="77777777" w:rsidR="005E50AC" w:rsidRPr="001C392F" w:rsidRDefault="005E50AC" w:rsidP="009074FE">
            <w:pPr>
              <w:pStyle w:val="TAC"/>
            </w:pPr>
            <w:r w:rsidRPr="001C392F">
              <w:t>28</w:t>
            </w:r>
          </w:p>
        </w:tc>
        <w:tc>
          <w:tcPr>
            <w:tcW w:w="3969" w:type="dxa"/>
            <w:tcBorders>
              <w:top w:val="single" w:sz="4" w:space="0" w:color="auto"/>
              <w:left w:val="single" w:sz="4" w:space="0" w:color="auto"/>
              <w:bottom w:val="single" w:sz="4" w:space="0" w:color="auto"/>
              <w:right w:val="single" w:sz="4" w:space="0" w:color="auto"/>
            </w:tcBorders>
          </w:tcPr>
          <w:p w14:paraId="06A265A8" w14:textId="77777777" w:rsidR="005E50AC" w:rsidRPr="001C392F" w:rsidRDefault="005E50AC" w:rsidP="009074FE">
            <w:pPr>
              <w:pStyle w:val="TAL"/>
            </w:pPr>
            <w:r w:rsidRPr="001C392F">
              <w:t xml:space="preserve">Is </w:t>
            </w:r>
            <w:r w:rsidRPr="001C392F">
              <w:rPr>
                <w:lang w:eastAsia="en-US"/>
              </w:rPr>
              <w:t>mcptt_bearer_established=TRUE?</w:t>
            </w:r>
          </w:p>
          <w:p w14:paraId="1F228FB6" w14:textId="77777777" w:rsidR="005E50AC" w:rsidRPr="001C392F" w:rsidRDefault="005E50AC" w:rsidP="009074FE">
            <w:pPr>
              <w:pStyle w:val="TAL"/>
            </w:pPr>
          </w:p>
          <w:p w14:paraId="0BEFFD01" w14:textId="77777777" w:rsidR="005E50AC" w:rsidRPr="001C392F" w:rsidRDefault="005E50AC" w:rsidP="009074FE">
            <w:pPr>
              <w:pStyle w:val="TAL"/>
            </w:pPr>
            <w:r w:rsidRPr="001C392F">
              <w:t xml:space="preserve">NOTE: If at this point of the message flow, there have not been a default bearer establish for MCPTT services (QCI=69) THEN a verdict FAIL shall be </w:t>
            </w:r>
            <w:proofErr w:type="gramStart"/>
            <w:r w:rsidRPr="001C392F">
              <w:t>assigned</w:t>
            </w:r>
            <w:proofErr w:type="gramEnd"/>
            <w:r w:rsidRPr="001C392F">
              <w:t xml:space="preserve"> and the test case terminated</w:t>
            </w:r>
          </w:p>
        </w:tc>
        <w:tc>
          <w:tcPr>
            <w:tcW w:w="709" w:type="dxa"/>
            <w:tcBorders>
              <w:top w:val="single" w:sz="4" w:space="0" w:color="auto"/>
              <w:left w:val="single" w:sz="4" w:space="0" w:color="auto"/>
              <w:bottom w:val="single" w:sz="4" w:space="0" w:color="auto"/>
              <w:right w:val="single" w:sz="4" w:space="0" w:color="auto"/>
            </w:tcBorders>
          </w:tcPr>
          <w:p w14:paraId="10C9D892"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2A861E46" w14:textId="77777777"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764436F9" w14:textId="77777777" w:rsidR="005E50AC" w:rsidRPr="001C392F" w:rsidRDefault="005E50AC" w:rsidP="009074FE">
            <w:pPr>
              <w:pStyle w:val="TAC"/>
            </w:pPr>
            <w:r w:rsidRPr="001C392F">
              <w:t>1</w:t>
            </w:r>
          </w:p>
        </w:tc>
        <w:tc>
          <w:tcPr>
            <w:tcW w:w="850" w:type="dxa"/>
            <w:tcBorders>
              <w:top w:val="single" w:sz="4" w:space="0" w:color="auto"/>
              <w:left w:val="single" w:sz="4" w:space="0" w:color="auto"/>
              <w:bottom w:val="single" w:sz="4" w:space="0" w:color="auto"/>
              <w:right w:val="single" w:sz="4" w:space="0" w:color="auto"/>
            </w:tcBorders>
          </w:tcPr>
          <w:p w14:paraId="31FDDC9A" w14:textId="77777777" w:rsidR="005E50AC" w:rsidRPr="001C392F" w:rsidRDefault="005E50AC" w:rsidP="009074FE">
            <w:pPr>
              <w:pStyle w:val="TAC"/>
            </w:pPr>
            <w:r w:rsidRPr="001C392F">
              <w:t>P</w:t>
            </w:r>
          </w:p>
        </w:tc>
      </w:tr>
      <w:tr w:rsidR="005E50AC" w:rsidRPr="001C392F" w14:paraId="263D7AD3" w14:textId="77777777" w:rsidTr="009074FE">
        <w:tc>
          <w:tcPr>
            <w:tcW w:w="534" w:type="dxa"/>
            <w:tcBorders>
              <w:top w:val="single" w:sz="4" w:space="0" w:color="auto"/>
              <w:left w:val="single" w:sz="4" w:space="0" w:color="auto"/>
              <w:bottom w:val="single" w:sz="4" w:space="0" w:color="auto"/>
              <w:right w:val="single" w:sz="4" w:space="0" w:color="auto"/>
            </w:tcBorders>
          </w:tcPr>
          <w:p w14:paraId="1C3AC4A9" w14:textId="77777777" w:rsidR="005E50AC" w:rsidRPr="001C392F" w:rsidRDefault="005E50AC" w:rsidP="009074FE">
            <w:pPr>
              <w:pStyle w:val="TAC"/>
            </w:pPr>
            <w:r w:rsidRPr="001C392F">
              <w:lastRenderedPageBreak/>
              <w:t>29</w:t>
            </w:r>
          </w:p>
        </w:tc>
        <w:tc>
          <w:tcPr>
            <w:tcW w:w="3969" w:type="dxa"/>
            <w:tcBorders>
              <w:top w:val="single" w:sz="4" w:space="0" w:color="auto"/>
              <w:left w:val="single" w:sz="4" w:space="0" w:color="auto"/>
              <w:bottom w:val="single" w:sz="4" w:space="0" w:color="auto"/>
              <w:right w:val="single" w:sz="4" w:space="0" w:color="auto"/>
            </w:tcBorders>
          </w:tcPr>
          <w:p w14:paraId="15973FF8" w14:textId="77777777" w:rsidR="005E50AC" w:rsidRPr="001C392F" w:rsidRDefault="005E50AC" w:rsidP="009074FE">
            <w:pPr>
              <w:pStyle w:val="TAL"/>
            </w:pPr>
            <w:r w:rsidRPr="001C392F">
              <w:t>Make the UE attempt an MCPTT private call, on-demand Automatic Commencement Mode, no Force of automatic commencement.</w:t>
            </w:r>
          </w:p>
          <w:p w14:paraId="667DC5E3" w14:textId="77777777" w:rsidR="005E50AC" w:rsidRPr="001C392F" w:rsidRDefault="005E50AC" w:rsidP="009074FE">
            <w:pPr>
              <w:pStyle w:val="TAL"/>
            </w:pPr>
            <w:r w:rsidRPr="001C392F">
              <w:t>(NOTE 3)</w:t>
            </w:r>
          </w:p>
        </w:tc>
        <w:tc>
          <w:tcPr>
            <w:tcW w:w="709" w:type="dxa"/>
            <w:tcBorders>
              <w:top w:val="single" w:sz="4" w:space="0" w:color="auto"/>
              <w:left w:val="single" w:sz="4" w:space="0" w:color="auto"/>
              <w:bottom w:val="single" w:sz="4" w:space="0" w:color="auto"/>
              <w:right w:val="single" w:sz="4" w:space="0" w:color="auto"/>
            </w:tcBorders>
          </w:tcPr>
          <w:p w14:paraId="021D8988"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4231E7BE" w14:textId="77777777"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0F944CDB"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47551618" w14:textId="77777777" w:rsidR="005E50AC" w:rsidRPr="001C392F" w:rsidRDefault="005E50AC" w:rsidP="009074FE">
            <w:pPr>
              <w:pStyle w:val="TAC"/>
            </w:pPr>
            <w:r w:rsidRPr="001C392F">
              <w:t>-</w:t>
            </w:r>
          </w:p>
        </w:tc>
      </w:tr>
      <w:tr w:rsidR="005E50AC" w:rsidRPr="001C392F" w14:paraId="34AF5DF3" w14:textId="77777777" w:rsidTr="009074FE">
        <w:tc>
          <w:tcPr>
            <w:tcW w:w="534" w:type="dxa"/>
            <w:tcBorders>
              <w:top w:val="single" w:sz="4" w:space="0" w:color="auto"/>
              <w:left w:val="single" w:sz="4" w:space="0" w:color="auto"/>
              <w:bottom w:val="single" w:sz="4" w:space="0" w:color="auto"/>
              <w:right w:val="single" w:sz="4" w:space="0" w:color="auto"/>
            </w:tcBorders>
          </w:tcPr>
          <w:p w14:paraId="1F9DBDE8" w14:textId="77777777" w:rsidR="005E50AC" w:rsidRPr="001C392F" w:rsidRDefault="005E50AC" w:rsidP="009074FE">
            <w:pPr>
              <w:pStyle w:val="TAC"/>
            </w:pPr>
            <w:r w:rsidRPr="001C392F">
              <w:t>30</w:t>
            </w:r>
          </w:p>
        </w:tc>
        <w:tc>
          <w:tcPr>
            <w:tcW w:w="3969" w:type="dxa"/>
            <w:tcBorders>
              <w:top w:val="single" w:sz="4" w:space="0" w:color="auto"/>
              <w:left w:val="single" w:sz="4" w:space="0" w:color="auto"/>
              <w:bottom w:val="single" w:sz="4" w:space="0" w:color="auto"/>
              <w:right w:val="single" w:sz="4" w:space="0" w:color="auto"/>
            </w:tcBorders>
          </w:tcPr>
          <w:p w14:paraId="018B2B2D" w14:textId="77777777" w:rsidR="005E50AC" w:rsidRPr="001C392F" w:rsidRDefault="005E50AC" w:rsidP="009074FE">
            <w:pPr>
              <w:pStyle w:val="TAL"/>
            </w:pPr>
            <w:r w:rsidRPr="001C392F">
              <w:t xml:space="preserve">The UE transmits an </w:t>
            </w:r>
            <w:r w:rsidRPr="001C392F">
              <w:rPr>
                <w:i/>
                <w:iCs/>
              </w:rPr>
              <w:t>RRCConnectionRequest</w:t>
            </w:r>
            <w:r w:rsidRPr="001C392F">
              <w:t xml:space="preserve"> message with ' establishmentCause' set to ' mo-Data '.</w:t>
            </w:r>
          </w:p>
        </w:tc>
        <w:tc>
          <w:tcPr>
            <w:tcW w:w="709" w:type="dxa"/>
            <w:tcBorders>
              <w:top w:val="single" w:sz="4" w:space="0" w:color="auto"/>
              <w:left w:val="single" w:sz="4" w:space="0" w:color="auto"/>
              <w:bottom w:val="single" w:sz="4" w:space="0" w:color="auto"/>
              <w:right w:val="single" w:sz="4" w:space="0" w:color="auto"/>
            </w:tcBorders>
          </w:tcPr>
          <w:p w14:paraId="5304122C" w14:textId="77777777"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5E39FDFF" w14:textId="77777777" w:rsidR="005E50AC" w:rsidRPr="001C392F" w:rsidRDefault="005E50AC" w:rsidP="009074FE">
            <w:pPr>
              <w:pStyle w:val="TAL"/>
              <w:rPr>
                <w:i/>
                <w:iCs/>
              </w:rPr>
            </w:pPr>
            <w:r w:rsidRPr="001C392F">
              <w:rPr>
                <w:i/>
                <w:iCs/>
              </w:rPr>
              <w:t>RRCConnectionRequest</w:t>
            </w:r>
          </w:p>
        </w:tc>
        <w:tc>
          <w:tcPr>
            <w:tcW w:w="567" w:type="dxa"/>
            <w:tcBorders>
              <w:top w:val="single" w:sz="4" w:space="0" w:color="auto"/>
              <w:left w:val="single" w:sz="4" w:space="0" w:color="auto"/>
              <w:bottom w:val="single" w:sz="4" w:space="0" w:color="auto"/>
              <w:right w:val="single" w:sz="4" w:space="0" w:color="auto"/>
            </w:tcBorders>
          </w:tcPr>
          <w:p w14:paraId="71D20709"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2164D796" w14:textId="77777777" w:rsidR="005E50AC" w:rsidRPr="001C392F" w:rsidRDefault="005E50AC" w:rsidP="009074FE">
            <w:pPr>
              <w:pStyle w:val="TAC"/>
            </w:pPr>
            <w:r w:rsidRPr="001C392F">
              <w:t>-</w:t>
            </w:r>
          </w:p>
        </w:tc>
      </w:tr>
      <w:tr w:rsidR="005E50AC" w:rsidRPr="001C392F" w14:paraId="4F6BD0A7" w14:textId="77777777" w:rsidTr="009074FE">
        <w:tc>
          <w:tcPr>
            <w:tcW w:w="534" w:type="dxa"/>
            <w:tcBorders>
              <w:top w:val="single" w:sz="4" w:space="0" w:color="auto"/>
              <w:left w:val="single" w:sz="4" w:space="0" w:color="auto"/>
              <w:bottom w:val="single" w:sz="4" w:space="0" w:color="auto"/>
              <w:right w:val="single" w:sz="4" w:space="0" w:color="auto"/>
            </w:tcBorders>
          </w:tcPr>
          <w:p w14:paraId="46B3FF8E" w14:textId="77777777" w:rsidR="005E50AC" w:rsidRPr="001C392F" w:rsidRDefault="005E50AC" w:rsidP="009074FE">
            <w:pPr>
              <w:pStyle w:val="TAC"/>
            </w:pPr>
            <w:r w:rsidRPr="001C392F">
              <w:t>31</w:t>
            </w:r>
          </w:p>
        </w:tc>
        <w:tc>
          <w:tcPr>
            <w:tcW w:w="3969" w:type="dxa"/>
            <w:tcBorders>
              <w:top w:val="single" w:sz="4" w:space="0" w:color="auto"/>
              <w:left w:val="single" w:sz="4" w:space="0" w:color="auto"/>
              <w:bottom w:val="single" w:sz="4" w:space="0" w:color="auto"/>
              <w:right w:val="single" w:sz="4" w:space="0" w:color="auto"/>
            </w:tcBorders>
          </w:tcPr>
          <w:p w14:paraId="025FC0FB" w14:textId="77777777" w:rsidR="005E50AC" w:rsidRPr="001C392F" w:rsidRDefault="005E50AC" w:rsidP="009074FE">
            <w:pPr>
              <w:pStyle w:val="TAL"/>
            </w:pPr>
            <w:r w:rsidRPr="001C392F">
              <w:t xml:space="preserve">SS transmit an </w:t>
            </w:r>
            <w:r w:rsidRPr="001C392F">
              <w:rPr>
                <w:i/>
              </w:rPr>
              <w:t>RRCConnectionSetup</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14:paraId="2E7B2138" w14:textId="77777777"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44B6387D" w14:textId="77777777" w:rsidR="005E50AC" w:rsidRPr="001C392F" w:rsidRDefault="005E50AC" w:rsidP="009074FE">
            <w:pPr>
              <w:pStyle w:val="TAL"/>
              <w:rPr>
                <w:i/>
                <w:iCs/>
              </w:rPr>
            </w:pPr>
            <w:smartTag w:uri="urn:schemas-microsoft-com:office:smarttags" w:element="stockticker">
              <w:r w:rsidRPr="001C392F">
                <w:t>RRC</w:t>
              </w:r>
            </w:smartTag>
            <w:r w:rsidRPr="001C392F">
              <w:t xml:space="preserve">: </w:t>
            </w:r>
            <w:r w:rsidRPr="001C392F">
              <w:rPr>
                <w:i/>
              </w:rPr>
              <w:t>RRCConnectionSetup</w:t>
            </w:r>
          </w:p>
        </w:tc>
        <w:tc>
          <w:tcPr>
            <w:tcW w:w="567" w:type="dxa"/>
            <w:tcBorders>
              <w:top w:val="single" w:sz="4" w:space="0" w:color="auto"/>
              <w:left w:val="single" w:sz="4" w:space="0" w:color="auto"/>
              <w:bottom w:val="single" w:sz="4" w:space="0" w:color="auto"/>
              <w:right w:val="single" w:sz="4" w:space="0" w:color="auto"/>
            </w:tcBorders>
          </w:tcPr>
          <w:p w14:paraId="1DA1E768"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67374C02" w14:textId="77777777" w:rsidR="005E50AC" w:rsidRPr="001C392F" w:rsidRDefault="005E50AC" w:rsidP="009074FE">
            <w:pPr>
              <w:pStyle w:val="TAC"/>
            </w:pPr>
            <w:r w:rsidRPr="001C392F">
              <w:t>-</w:t>
            </w:r>
          </w:p>
        </w:tc>
      </w:tr>
      <w:tr w:rsidR="005E50AC" w:rsidRPr="001C392F" w14:paraId="2D027E85" w14:textId="77777777" w:rsidTr="009074FE">
        <w:tc>
          <w:tcPr>
            <w:tcW w:w="534" w:type="dxa"/>
            <w:tcBorders>
              <w:top w:val="single" w:sz="4" w:space="0" w:color="auto"/>
              <w:left w:val="single" w:sz="4" w:space="0" w:color="auto"/>
              <w:bottom w:val="single" w:sz="4" w:space="0" w:color="auto"/>
              <w:right w:val="single" w:sz="4" w:space="0" w:color="auto"/>
            </w:tcBorders>
          </w:tcPr>
          <w:p w14:paraId="76306E08" w14:textId="77777777" w:rsidR="005E50AC" w:rsidRPr="001C392F" w:rsidRDefault="005E50AC" w:rsidP="009074FE">
            <w:pPr>
              <w:pStyle w:val="TAC"/>
            </w:pPr>
            <w:r w:rsidRPr="001C392F">
              <w:t>32</w:t>
            </w:r>
          </w:p>
        </w:tc>
        <w:tc>
          <w:tcPr>
            <w:tcW w:w="3969" w:type="dxa"/>
            <w:tcBorders>
              <w:top w:val="single" w:sz="4" w:space="0" w:color="auto"/>
              <w:left w:val="single" w:sz="4" w:space="0" w:color="auto"/>
              <w:bottom w:val="single" w:sz="4" w:space="0" w:color="auto"/>
              <w:right w:val="single" w:sz="4" w:space="0" w:color="auto"/>
            </w:tcBorders>
          </w:tcPr>
          <w:p w14:paraId="3AFA212B" w14:textId="77777777" w:rsidR="005E50AC" w:rsidRPr="001C392F" w:rsidRDefault="005E50AC" w:rsidP="009074FE">
            <w:pPr>
              <w:pStyle w:val="TAL"/>
            </w:pPr>
            <w:r w:rsidRPr="001C392F">
              <w:t xml:space="preserve">The UE transmits an </w:t>
            </w:r>
            <w:r w:rsidRPr="001C392F">
              <w:rPr>
                <w:i/>
              </w:rPr>
              <w:t>RRCConnectionSetupComplete</w:t>
            </w:r>
            <w:r w:rsidRPr="001C392F">
              <w:t xml:space="preserve"> message to confirm the successful completion of the connection establishment and to initiate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tcPr>
          <w:p w14:paraId="28D736A1" w14:textId="77777777"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63578751" w14:textId="77777777" w:rsidR="005E50AC" w:rsidRPr="001C392F" w:rsidRDefault="005E50AC" w:rsidP="009074FE">
            <w:pPr>
              <w:pStyle w:val="TAL"/>
              <w:keepNext w:val="0"/>
            </w:pPr>
            <w:smartTag w:uri="urn:schemas-microsoft-com:office:smarttags" w:element="stockticker">
              <w:r w:rsidRPr="001C392F">
                <w:t>RRC</w:t>
              </w:r>
            </w:smartTag>
            <w:r w:rsidRPr="001C392F">
              <w:t xml:space="preserve">: </w:t>
            </w:r>
            <w:r w:rsidRPr="001C392F">
              <w:rPr>
                <w:i/>
              </w:rPr>
              <w:t>RRCConnectionSetupComplete</w:t>
            </w:r>
          </w:p>
          <w:p w14:paraId="2FEF1D8C" w14:textId="77777777" w:rsidR="005E50AC" w:rsidRPr="001C392F" w:rsidRDefault="005E50AC" w:rsidP="009074FE">
            <w:pPr>
              <w:pStyle w:val="TAL"/>
            </w:pPr>
            <w:r w:rsidRPr="001C392F">
              <w:t>NAS: SERVICE REQUEST</w:t>
            </w:r>
          </w:p>
        </w:tc>
        <w:tc>
          <w:tcPr>
            <w:tcW w:w="567" w:type="dxa"/>
            <w:tcBorders>
              <w:top w:val="single" w:sz="4" w:space="0" w:color="auto"/>
              <w:left w:val="single" w:sz="4" w:space="0" w:color="auto"/>
              <w:bottom w:val="single" w:sz="4" w:space="0" w:color="auto"/>
              <w:right w:val="single" w:sz="4" w:space="0" w:color="auto"/>
            </w:tcBorders>
          </w:tcPr>
          <w:p w14:paraId="034D45A7"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4675B736" w14:textId="77777777" w:rsidR="005E50AC" w:rsidRPr="001C392F" w:rsidRDefault="005E50AC" w:rsidP="009074FE">
            <w:pPr>
              <w:pStyle w:val="TAC"/>
            </w:pPr>
            <w:r w:rsidRPr="001C392F">
              <w:t>-</w:t>
            </w:r>
          </w:p>
        </w:tc>
      </w:tr>
      <w:tr w:rsidR="005E50AC" w:rsidRPr="001C392F" w14:paraId="05BF67E5" w14:textId="77777777" w:rsidTr="009074FE">
        <w:tc>
          <w:tcPr>
            <w:tcW w:w="534" w:type="dxa"/>
            <w:tcBorders>
              <w:top w:val="single" w:sz="4" w:space="0" w:color="auto"/>
              <w:left w:val="single" w:sz="4" w:space="0" w:color="auto"/>
              <w:bottom w:val="single" w:sz="4" w:space="0" w:color="auto"/>
              <w:right w:val="single" w:sz="4" w:space="0" w:color="auto"/>
            </w:tcBorders>
          </w:tcPr>
          <w:p w14:paraId="53BC6E03" w14:textId="77777777" w:rsidR="005E50AC" w:rsidRPr="001C392F" w:rsidRDefault="005E50AC" w:rsidP="009074FE">
            <w:pPr>
              <w:pStyle w:val="TAC"/>
            </w:pPr>
            <w:r w:rsidRPr="001C392F">
              <w:t>33</w:t>
            </w:r>
          </w:p>
        </w:tc>
        <w:tc>
          <w:tcPr>
            <w:tcW w:w="3969" w:type="dxa"/>
            <w:tcBorders>
              <w:top w:val="single" w:sz="4" w:space="0" w:color="auto"/>
              <w:left w:val="single" w:sz="4" w:space="0" w:color="auto"/>
              <w:bottom w:val="single" w:sz="4" w:space="0" w:color="auto"/>
              <w:right w:val="single" w:sz="4" w:space="0" w:color="auto"/>
            </w:tcBorders>
          </w:tcPr>
          <w:p w14:paraId="7ED53DAE" w14:textId="77777777" w:rsidR="005E50AC" w:rsidRPr="001C392F" w:rsidRDefault="005E50AC" w:rsidP="009074FE">
            <w:pPr>
              <w:pStyle w:val="TAL"/>
            </w:pPr>
            <w:r w:rsidRPr="001C392F">
              <w:t xml:space="preserve">The SS transmits a </w:t>
            </w:r>
            <w:r w:rsidRPr="001C392F">
              <w:rPr>
                <w:i/>
              </w:rPr>
              <w:t>SecurityModeCommand</w:t>
            </w:r>
            <w:r w:rsidRPr="001C392F">
              <w:t xml:space="preserve"> message to activate AS security.</w:t>
            </w:r>
          </w:p>
        </w:tc>
        <w:tc>
          <w:tcPr>
            <w:tcW w:w="709" w:type="dxa"/>
            <w:tcBorders>
              <w:top w:val="single" w:sz="4" w:space="0" w:color="auto"/>
              <w:left w:val="single" w:sz="4" w:space="0" w:color="auto"/>
              <w:bottom w:val="single" w:sz="4" w:space="0" w:color="auto"/>
              <w:right w:val="single" w:sz="4" w:space="0" w:color="auto"/>
            </w:tcBorders>
          </w:tcPr>
          <w:p w14:paraId="55AC3F2F" w14:textId="77777777"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4C00DB65" w14:textId="77777777" w:rsidR="005E50AC" w:rsidRPr="001C392F" w:rsidRDefault="005E50AC" w:rsidP="001C392F">
            <w:pPr>
              <w:pStyle w:val="TAL"/>
            </w:pPr>
            <w:smartTag w:uri="urn:schemas-microsoft-com:office:smarttags" w:element="stockticker">
              <w:r w:rsidRPr="001C392F">
                <w:t>RRC</w:t>
              </w:r>
            </w:smartTag>
            <w:r w:rsidRPr="001C392F">
              <w:t>: SecurityModeCommand</w:t>
            </w:r>
          </w:p>
        </w:tc>
        <w:tc>
          <w:tcPr>
            <w:tcW w:w="567" w:type="dxa"/>
            <w:tcBorders>
              <w:top w:val="single" w:sz="4" w:space="0" w:color="auto"/>
              <w:left w:val="single" w:sz="4" w:space="0" w:color="auto"/>
              <w:bottom w:val="single" w:sz="4" w:space="0" w:color="auto"/>
              <w:right w:val="single" w:sz="4" w:space="0" w:color="auto"/>
            </w:tcBorders>
          </w:tcPr>
          <w:p w14:paraId="57ED8C0E"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4F22D12C" w14:textId="77777777" w:rsidR="005E50AC" w:rsidRPr="001C392F" w:rsidRDefault="005E50AC" w:rsidP="009074FE">
            <w:pPr>
              <w:pStyle w:val="TAC"/>
            </w:pPr>
            <w:r w:rsidRPr="001C392F">
              <w:t>-</w:t>
            </w:r>
          </w:p>
        </w:tc>
      </w:tr>
      <w:tr w:rsidR="005E50AC" w:rsidRPr="001C392F" w14:paraId="0FD1AD5C" w14:textId="77777777" w:rsidTr="009074FE">
        <w:tc>
          <w:tcPr>
            <w:tcW w:w="534" w:type="dxa"/>
            <w:tcBorders>
              <w:top w:val="single" w:sz="4" w:space="0" w:color="auto"/>
              <w:left w:val="single" w:sz="4" w:space="0" w:color="auto"/>
              <w:bottom w:val="single" w:sz="4" w:space="0" w:color="auto"/>
              <w:right w:val="single" w:sz="4" w:space="0" w:color="auto"/>
            </w:tcBorders>
          </w:tcPr>
          <w:p w14:paraId="1B0166AE" w14:textId="77777777" w:rsidR="005E50AC" w:rsidRPr="001C392F" w:rsidRDefault="005E50AC" w:rsidP="009074FE">
            <w:pPr>
              <w:pStyle w:val="TAC"/>
            </w:pPr>
            <w:r w:rsidRPr="001C392F">
              <w:t>34</w:t>
            </w:r>
          </w:p>
        </w:tc>
        <w:tc>
          <w:tcPr>
            <w:tcW w:w="3969" w:type="dxa"/>
            <w:tcBorders>
              <w:top w:val="single" w:sz="4" w:space="0" w:color="auto"/>
              <w:left w:val="single" w:sz="4" w:space="0" w:color="auto"/>
              <w:bottom w:val="single" w:sz="4" w:space="0" w:color="auto"/>
              <w:right w:val="single" w:sz="4" w:space="0" w:color="auto"/>
            </w:tcBorders>
          </w:tcPr>
          <w:p w14:paraId="1FCCD450" w14:textId="77777777" w:rsidR="005E50AC" w:rsidRPr="001C392F" w:rsidRDefault="005E50AC" w:rsidP="009074FE">
            <w:pPr>
              <w:pStyle w:val="TAL"/>
            </w:pPr>
            <w:r w:rsidRPr="001C392F">
              <w:t xml:space="preserve">The UE transmits a </w:t>
            </w:r>
            <w:r w:rsidRPr="001C392F">
              <w:rPr>
                <w:i/>
              </w:rPr>
              <w:t>SecurityModeComplete</w:t>
            </w:r>
            <w:r w:rsidRPr="001C392F">
              <w:t xml:space="preserve"> message and establishes the initial security configuration.</w:t>
            </w:r>
          </w:p>
        </w:tc>
        <w:tc>
          <w:tcPr>
            <w:tcW w:w="709" w:type="dxa"/>
            <w:tcBorders>
              <w:top w:val="single" w:sz="4" w:space="0" w:color="auto"/>
              <w:left w:val="single" w:sz="4" w:space="0" w:color="auto"/>
              <w:bottom w:val="single" w:sz="4" w:space="0" w:color="auto"/>
              <w:right w:val="single" w:sz="4" w:space="0" w:color="auto"/>
            </w:tcBorders>
          </w:tcPr>
          <w:p w14:paraId="0FF9D642" w14:textId="77777777"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7E9D699B" w14:textId="77777777" w:rsidR="005E50AC" w:rsidRPr="001C392F" w:rsidRDefault="005E50AC" w:rsidP="001C392F">
            <w:pPr>
              <w:pStyle w:val="TAL"/>
            </w:pPr>
            <w:smartTag w:uri="urn:schemas-microsoft-com:office:smarttags" w:element="stockticker">
              <w:r w:rsidRPr="001C392F">
                <w:t>RRC</w:t>
              </w:r>
            </w:smartTag>
            <w:r w:rsidRPr="001C392F">
              <w:t>: SecurityModeComplete</w:t>
            </w:r>
          </w:p>
        </w:tc>
        <w:tc>
          <w:tcPr>
            <w:tcW w:w="567" w:type="dxa"/>
            <w:tcBorders>
              <w:top w:val="single" w:sz="4" w:space="0" w:color="auto"/>
              <w:left w:val="single" w:sz="4" w:space="0" w:color="auto"/>
              <w:bottom w:val="single" w:sz="4" w:space="0" w:color="auto"/>
              <w:right w:val="single" w:sz="4" w:space="0" w:color="auto"/>
            </w:tcBorders>
          </w:tcPr>
          <w:p w14:paraId="77E95205"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4CFC8D9D" w14:textId="77777777" w:rsidR="005E50AC" w:rsidRPr="001C392F" w:rsidRDefault="005E50AC" w:rsidP="009074FE">
            <w:pPr>
              <w:pStyle w:val="TAC"/>
            </w:pPr>
            <w:r w:rsidRPr="001C392F">
              <w:t>-</w:t>
            </w:r>
          </w:p>
        </w:tc>
      </w:tr>
      <w:tr w:rsidR="005E50AC" w:rsidRPr="001C392F" w14:paraId="605130B7" w14:textId="77777777" w:rsidTr="009074FE">
        <w:tc>
          <w:tcPr>
            <w:tcW w:w="534" w:type="dxa"/>
            <w:tcBorders>
              <w:top w:val="single" w:sz="4" w:space="0" w:color="auto"/>
              <w:left w:val="single" w:sz="4" w:space="0" w:color="auto"/>
              <w:bottom w:val="single" w:sz="4" w:space="0" w:color="auto"/>
              <w:right w:val="single" w:sz="4" w:space="0" w:color="auto"/>
            </w:tcBorders>
          </w:tcPr>
          <w:p w14:paraId="79F4566B" w14:textId="77777777" w:rsidR="005E50AC" w:rsidRPr="001C392F" w:rsidRDefault="005E50AC" w:rsidP="009074FE">
            <w:pPr>
              <w:pStyle w:val="TAC"/>
            </w:pPr>
            <w:r w:rsidRPr="001C392F">
              <w:t>35</w:t>
            </w:r>
          </w:p>
        </w:tc>
        <w:tc>
          <w:tcPr>
            <w:tcW w:w="3969" w:type="dxa"/>
            <w:tcBorders>
              <w:top w:val="single" w:sz="4" w:space="0" w:color="auto"/>
              <w:left w:val="single" w:sz="4" w:space="0" w:color="auto"/>
              <w:bottom w:val="single" w:sz="4" w:space="0" w:color="auto"/>
              <w:right w:val="single" w:sz="4" w:space="0" w:color="auto"/>
            </w:tcBorders>
          </w:tcPr>
          <w:p w14:paraId="2DA44953" w14:textId="77777777" w:rsidR="005E50AC" w:rsidRPr="001C392F" w:rsidRDefault="005E50AC" w:rsidP="009074FE">
            <w:pPr>
              <w:pStyle w:val="TAL"/>
              <w:keepNext w:val="0"/>
            </w:pPr>
            <w:r w:rsidRPr="001C392F">
              <w:t>The SS configures a new data radio bearer, associated with the default EPS bearer context.</w:t>
            </w:r>
          </w:p>
          <w:p w14:paraId="129DB1C6" w14:textId="77777777" w:rsidR="005E50AC" w:rsidRPr="001C392F" w:rsidRDefault="005E50AC" w:rsidP="009074FE">
            <w:pPr>
              <w:pStyle w:val="TAL"/>
            </w:pPr>
            <w:r w:rsidRPr="001C392F">
              <w:t xml:space="preserve">The </w:t>
            </w:r>
            <w:r w:rsidRPr="001C392F">
              <w:rPr>
                <w:i/>
                <w:iCs/>
              </w:rPr>
              <w:t>RRCConnectionReconfiguration</w:t>
            </w:r>
            <w:r w:rsidRPr="001C392F">
              <w:t xml:space="preserve"> message is using condition SRBn-</w:t>
            </w:r>
            <w:proofErr w:type="gramStart"/>
            <w:r w:rsidRPr="001C392F">
              <w:t>DRB(</w:t>
            </w:r>
            <w:proofErr w:type="gramEnd"/>
            <w:r w:rsidRPr="001C392F">
              <w:t>1, 0) as specified in TS 36.508 [6] clause 4.8.2.2.1. The DRBn associated with default EPS bearer context for the PDN established for the MCPTT services and obtained during the registration is established.</w:t>
            </w:r>
          </w:p>
        </w:tc>
        <w:tc>
          <w:tcPr>
            <w:tcW w:w="709" w:type="dxa"/>
            <w:tcBorders>
              <w:top w:val="single" w:sz="4" w:space="0" w:color="auto"/>
              <w:left w:val="single" w:sz="4" w:space="0" w:color="auto"/>
              <w:bottom w:val="single" w:sz="4" w:space="0" w:color="auto"/>
              <w:right w:val="single" w:sz="4" w:space="0" w:color="auto"/>
            </w:tcBorders>
          </w:tcPr>
          <w:p w14:paraId="46B9AA62" w14:textId="77777777"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5BCA46F2" w14:textId="77777777" w:rsidR="005E50AC" w:rsidRPr="001C392F" w:rsidRDefault="005E50AC" w:rsidP="001C392F">
            <w:pPr>
              <w:pStyle w:val="TAL"/>
            </w:pPr>
            <w:smartTag w:uri="urn:schemas-microsoft-com:office:smarttags" w:element="stockticker">
              <w:r w:rsidRPr="001C392F">
                <w:t>RRC</w:t>
              </w:r>
            </w:smartTag>
            <w:r w:rsidRPr="001C392F">
              <w:t>: RRCConnectionReconfiguration</w:t>
            </w:r>
          </w:p>
        </w:tc>
        <w:tc>
          <w:tcPr>
            <w:tcW w:w="567" w:type="dxa"/>
            <w:tcBorders>
              <w:top w:val="single" w:sz="4" w:space="0" w:color="auto"/>
              <w:left w:val="single" w:sz="4" w:space="0" w:color="auto"/>
              <w:bottom w:val="single" w:sz="4" w:space="0" w:color="auto"/>
              <w:right w:val="single" w:sz="4" w:space="0" w:color="auto"/>
            </w:tcBorders>
          </w:tcPr>
          <w:p w14:paraId="7A10877B"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672A6428" w14:textId="77777777" w:rsidR="005E50AC" w:rsidRPr="001C392F" w:rsidRDefault="005E50AC" w:rsidP="009074FE">
            <w:pPr>
              <w:pStyle w:val="TAC"/>
            </w:pPr>
            <w:r w:rsidRPr="001C392F">
              <w:t>-</w:t>
            </w:r>
          </w:p>
        </w:tc>
      </w:tr>
      <w:tr w:rsidR="005E50AC" w:rsidRPr="001C392F" w14:paraId="35574FBD" w14:textId="77777777" w:rsidTr="009074FE">
        <w:tc>
          <w:tcPr>
            <w:tcW w:w="534" w:type="dxa"/>
            <w:tcBorders>
              <w:top w:val="single" w:sz="4" w:space="0" w:color="auto"/>
              <w:left w:val="single" w:sz="4" w:space="0" w:color="auto"/>
              <w:bottom w:val="single" w:sz="4" w:space="0" w:color="auto"/>
              <w:right w:val="single" w:sz="4" w:space="0" w:color="auto"/>
            </w:tcBorders>
          </w:tcPr>
          <w:p w14:paraId="25C6C2AF" w14:textId="77777777"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14:paraId="5527841F" w14:textId="77777777" w:rsidR="005E50AC" w:rsidRPr="001C392F" w:rsidRDefault="005E50AC" w:rsidP="001C392F">
            <w:pPr>
              <w:pStyle w:val="TAL"/>
            </w:pPr>
            <w:r w:rsidRPr="001C392F">
              <w:t>EXCEPTION: In parallel to the events described in step 36 below, the events described in table 13.1.22.3.2-4, steps 1-4 take place.</w:t>
            </w:r>
          </w:p>
        </w:tc>
        <w:tc>
          <w:tcPr>
            <w:tcW w:w="709" w:type="dxa"/>
            <w:tcBorders>
              <w:top w:val="single" w:sz="4" w:space="0" w:color="auto"/>
              <w:left w:val="single" w:sz="4" w:space="0" w:color="auto"/>
              <w:bottom w:val="single" w:sz="4" w:space="0" w:color="auto"/>
              <w:right w:val="single" w:sz="4" w:space="0" w:color="auto"/>
            </w:tcBorders>
          </w:tcPr>
          <w:p w14:paraId="68047D37"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0F448CA9" w14:textId="77777777" w:rsidR="005E50AC" w:rsidRPr="001C392F" w:rsidRDefault="005E50AC" w:rsidP="001C392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53D4F587"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2BDC167C" w14:textId="77777777" w:rsidR="005E50AC" w:rsidRPr="001C392F" w:rsidRDefault="005E50AC" w:rsidP="009074FE">
            <w:pPr>
              <w:pStyle w:val="TAC"/>
            </w:pPr>
            <w:r w:rsidRPr="001C392F">
              <w:t>-</w:t>
            </w:r>
          </w:p>
        </w:tc>
      </w:tr>
      <w:tr w:rsidR="005E50AC" w:rsidRPr="001C392F" w14:paraId="726465F0" w14:textId="77777777" w:rsidTr="009074FE">
        <w:tc>
          <w:tcPr>
            <w:tcW w:w="534" w:type="dxa"/>
            <w:tcBorders>
              <w:top w:val="single" w:sz="4" w:space="0" w:color="auto"/>
              <w:left w:val="single" w:sz="4" w:space="0" w:color="auto"/>
              <w:bottom w:val="single" w:sz="4" w:space="0" w:color="auto"/>
              <w:right w:val="single" w:sz="4" w:space="0" w:color="auto"/>
            </w:tcBorders>
          </w:tcPr>
          <w:p w14:paraId="719AE471" w14:textId="77777777" w:rsidR="005E50AC" w:rsidRPr="001C392F" w:rsidRDefault="005E50AC" w:rsidP="009074FE">
            <w:pPr>
              <w:pStyle w:val="TAC"/>
            </w:pPr>
            <w:r w:rsidRPr="001C392F">
              <w:t>36</w:t>
            </w:r>
          </w:p>
        </w:tc>
        <w:tc>
          <w:tcPr>
            <w:tcW w:w="3969" w:type="dxa"/>
            <w:tcBorders>
              <w:top w:val="single" w:sz="4" w:space="0" w:color="auto"/>
              <w:left w:val="single" w:sz="4" w:space="0" w:color="auto"/>
              <w:bottom w:val="single" w:sz="4" w:space="0" w:color="auto"/>
              <w:right w:val="single" w:sz="4" w:space="0" w:color="auto"/>
            </w:tcBorders>
          </w:tcPr>
          <w:p w14:paraId="5E3ABAA3" w14:textId="77777777" w:rsidR="005E50AC" w:rsidRPr="001C392F" w:rsidRDefault="005E50AC" w:rsidP="001C392F">
            <w:pPr>
              <w:pStyle w:val="TAL"/>
            </w:pPr>
            <w:r w:rsidRPr="001C392F">
              <w:t xml:space="preserve">The UE transmits an </w:t>
            </w:r>
            <w:r w:rsidRPr="001C392F">
              <w:rPr>
                <w:i/>
              </w:rPr>
              <w:t xml:space="preserve">RRCConnectionReconfigurationComplete </w:t>
            </w:r>
            <w:r w:rsidRPr="001C392F">
              <w:t>message to confirm the establishment of the new data radio bearer, associated with the default EPS bearer context.</w:t>
            </w:r>
          </w:p>
        </w:tc>
        <w:tc>
          <w:tcPr>
            <w:tcW w:w="709" w:type="dxa"/>
            <w:tcBorders>
              <w:top w:val="single" w:sz="4" w:space="0" w:color="auto"/>
              <w:left w:val="single" w:sz="4" w:space="0" w:color="auto"/>
              <w:bottom w:val="single" w:sz="4" w:space="0" w:color="auto"/>
              <w:right w:val="single" w:sz="4" w:space="0" w:color="auto"/>
            </w:tcBorders>
          </w:tcPr>
          <w:p w14:paraId="0E16D529" w14:textId="77777777"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1CFC467C" w14:textId="77777777" w:rsidR="005E50AC" w:rsidRPr="001C392F" w:rsidRDefault="005E50AC" w:rsidP="001C392F">
            <w:pPr>
              <w:pStyle w:val="TAL"/>
            </w:pPr>
            <w:smartTag w:uri="urn:schemas-microsoft-com:office:smarttags" w:element="stockticker">
              <w:r w:rsidRPr="001C392F">
                <w:t>RRC</w:t>
              </w:r>
            </w:smartTag>
            <w:r w:rsidRPr="001C392F">
              <w:t>: 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528CC8E"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593C1E54" w14:textId="77777777" w:rsidR="005E50AC" w:rsidRPr="001C392F" w:rsidRDefault="005E50AC" w:rsidP="009074FE">
            <w:pPr>
              <w:pStyle w:val="TAC"/>
            </w:pPr>
            <w:r w:rsidRPr="001C392F">
              <w:t>-</w:t>
            </w:r>
          </w:p>
        </w:tc>
      </w:tr>
      <w:tr w:rsidR="005E50AC" w:rsidRPr="001C392F" w14:paraId="3FB9D6A9" w14:textId="77777777" w:rsidTr="009074FE">
        <w:tc>
          <w:tcPr>
            <w:tcW w:w="534" w:type="dxa"/>
            <w:tcBorders>
              <w:top w:val="single" w:sz="4" w:space="0" w:color="auto"/>
              <w:left w:val="single" w:sz="4" w:space="0" w:color="auto"/>
              <w:bottom w:val="single" w:sz="4" w:space="0" w:color="auto"/>
              <w:right w:val="single" w:sz="4" w:space="0" w:color="auto"/>
            </w:tcBorders>
          </w:tcPr>
          <w:p w14:paraId="10A797D5" w14:textId="77777777" w:rsidR="005E50AC" w:rsidRPr="001C392F" w:rsidRDefault="005E50AC" w:rsidP="009074FE">
            <w:pPr>
              <w:pStyle w:val="TAC"/>
            </w:pPr>
            <w:r w:rsidRPr="001C392F">
              <w:t>37</w:t>
            </w:r>
          </w:p>
        </w:tc>
        <w:tc>
          <w:tcPr>
            <w:tcW w:w="3969" w:type="dxa"/>
            <w:tcBorders>
              <w:top w:val="single" w:sz="4" w:space="0" w:color="auto"/>
              <w:left w:val="single" w:sz="4" w:space="0" w:color="auto"/>
              <w:bottom w:val="single" w:sz="4" w:space="0" w:color="auto"/>
              <w:right w:val="single" w:sz="4" w:space="0" w:color="auto"/>
            </w:tcBorders>
          </w:tcPr>
          <w:p w14:paraId="087892BC" w14:textId="77777777" w:rsidR="005E50AC" w:rsidRPr="001C392F" w:rsidDel="00CB4282" w:rsidRDefault="005E50AC" w:rsidP="001C392F">
            <w:pPr>
              <w:pStyle w:val="TAL"/>
            </w:pPr>
            <w:r w:rsidRPr="001C392F">
              <w:t xml:space="preserve">The SS configures a new RLC-UM data radio bearer, associated with the dedicated EPS bearer context. </w:t>
            </w:r>
            <w:r w:rsidRPr="001C392F">
              <w:rPr>
                <w:i/>
                <w:iCs/>
              </w:rPr>
              <w:t>RRCConnectionReconfiguration</w:t>
            </w:r>
            <w:r w:rsidRPr="001C392F">
              <w:t xml:space="preserve"> message contains the ACTIVATE DEDICATED EPS BEARER CONTEXT REQUEST message. EPS bearer context #5 (QCI 65) according to 36.508 [24], table 6.6.2-1: Reference dedicated EPS bearer contexts is used.</w:t>
            </w:r>
          </w:p>
          <w:p w14:paraId="14A1ED4C" w14:textId="77777777" w:rsidR="005E50AC" w:rsidRPr="001C392F" w:rsidRDefault="005E50AC" w:rsidP="001C392F">
            <w:pPr>
              <w:pStyle w:val="TAL"/>
            </w:pPr>
            <w:r w:rsidRPr="001C392F">
              <w:t>NOTE 1: The same MCPTT PDN address is applicable because the linked EPS bearer ID refers to the default EBC.</w:t>
            </w:r>
          </w:p>
          <w:p w14:paraId="23193C86" w14:textId="77777777" w:rsidR="005E50AC" w:rsidRPr="001C392F" w:rsidRDefault="005E50AC" w:rsidP="001C392F">
            <w:pPr>
              <w:pStyle w:val="TAL"/>
            </w:pPr>
            <w:r w:rsidRPr="001C392F">
              <w:t>NOTE 2: The network initiates the creation of a dedicated bearer to transport the voice media see TS 36.579-1 [</w:t>
            </w:r>
            <w:r w:rsidR="001419CC">
              <w:t>59</w:t>
            </w:r>
            <w:r w:rsidRPr="001C392F">
              <w:t>], subclause 5.4.1A.</w:t>
            </w:r>
          </w:p>
        </w:tc>
        <w:tc>
          <w:tcPr>
            <w:tcW w:w="709" w:type="dxa"/>
            <w:tcBorders>
              <w:top w:val="single" w:sz="4" w:space="0" w:color="auto"/>
              <w:left w:val="single" w:sz="4" w:space="0" w:color="auto"/>
              <w:bottom w:val="single" w:sz="4" w:space="0" w:color="auto"/>
              <w:right w:val="single" w:sz="4" w:space="0" w:color="auto"/>
            </w:tcBorders>
          </w:tcPr>
          <w:p w14:paraId="1A33B833" w14:textId="77777777"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4D2E35FF" w14:textId="77777777" w:rsidR="005E50AC" w:rsidRPr="001C392F" w:rsidRDefault="005E50AC" w:rsidP="001C392F">
            <w:pPr>
              <w:pStyle w:val="TAL"/>
            </w:pPr>
            <w:smartTag w:uri="urn:schemas-microsoft-com:office:smarttags" w:element="stockticker">
              <w:r w:rsidRPr="001C392F">
                <w:t>RRC</w:t>
              </w:r>
            </w:smartTag>
            <w:r w:rsidRPr="001C392F">
              <w:t>: RRCConnectionReconfiguration</w:t>
            </w:r>
          </w:p>
          <w:p w14:paraId="00DA5DB1" w14:textId="77777777" w:rsidR="005E50AC" w:rsidRPr="001C392F" w:rsidRDefault="005E50AC" w:rsidP="001C392F">
            <w:pPr>
              <w:pStyle w:val="TAL"/>
              <w:rPr>
                <w:iCs/>
              </w:rPr>
            </w:pPr>
            <w:r w:rsidRPr="001C392F">
              <w:rPr>
                <w:iCs/>
              </w:rPr>
              <w:t>NAS:</w:t>
            </w:r>
          </w:p>
          <w:p w14:paraId="544911E9" w14:textId="77777777" w:rsidR="005E50AC" w:rsidRPr="001C392F" w:rsidRDefault="005E50AC" w:rsidP="001C392F">
            <w:pPr>
              <w:pStyle w:val="TAL"/>
            </w:pPr>
            <w:r w:rsidRPr="001C392F">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tcPr>
          <w:p w14:paraId="124103D8"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633D3F7F" w14:textId="77777777" w:rsidR="005E50AC" w:rsidRPr="001C392F" w:rsidRDefault="005E50AC" w:rsidP="009074FE">
            <w:pPr>
              <w:pStyle w:val="TAC"/>
            </w:pPr>
            <w:r w:rsidRPr="001C392F">
              <w:t>-</w:t>
            </w:r>
          </w:p>
        </w:tc>
      </w:tr>
      <w:tr w:rsidR="005E50AC" w:rsidRPr="001C392F" w14:paraId="2169E5C5" w14:textId="77777777" w:rsidTr="009074FE">
        <w:tc>
          <w:tcPr>
            <w:tcW w:w="534" w:type="dxa"/>
            <w:tcBorders>
              <w:top w:val="single" w:sz="4" w:space="0" w:color="auto"/>
              <w:left w:val="single" w:sz="4" w:space="0" w:color="auto"/>
              <w:bottom w:val="single" w:sz="4" w:space="0" w:color="auto"/>
              <w:right w:val="single" w:sz="4" w:space="0" w:color="auto"/>
            </w:tcBorders>
          </w:tcPr>
          <w:p w14:paraId="576CDDF8" w14:textId="77777777" w:rsidR="005E50AC" w:rsidRPr="001C392F" w:rsidRDefault="005E50AC" w:rsidP="009074FE">
            <w:pPr>
              <w:pStyle w:val="TAC"/>
            </w:pPr>
            <w:r w:rsidRPr="001C392F">
              <w:t>38</w:t>
            </w:r>
          </w:p>
        </w:tc>
        <w:tc>
          <w:tcPr>
            <w:tcW w:w="3969" w:type="dxa"/>
            <w:tcBorders>
              <w:top w:val="single" w:sz="4" w:space="0" w:color="auto"/>
              <w:left w:val="single" w:sz="4" w:space="0" w:color="auto"/>
              <w:bottom w:val="single" w:sz="4" w:space="0" w:color="auto"/>
              <w:right w:val="single" w:sz="4" w:space="0" w:color="auto"/>
            </w:tcBorders>
          </w:tcPr>
          <w:p w14:paraId="068C655D" w14:textId="77777777" w:rsidR="005E50AC" w:rsidRPr="001C392F" w:rsidRDefault="005E50AC" w:rsidP="001C392F">
            <w:pPr>
              <w:pStyle w:val="TAL"/>
            </w:pPr>
            <w:r w:rsidRPr="001C392F">
              <w:t xml:space="preserve">The UE transmits an </w:t>
            </w:r>
            <w:r w:rsidRPr="001C392F">
              <w:rPr>
                <w:i/>
              </w:rPr>
              <w:t xml:space="preserve">RRCConnectionReconfigurationComplete </w:t>
            </w:r>
            <w:r w:rsidRPr="001C392F">
              <w:t>message to confirm the establishment of the new data radio bearer, associated with the default EPS bearer for MCPTT services.</w:t>
            </w:r>
          </w:p>
        </w:tc>
        <w:tc>
          <w:tcPr>
            <w:tcW w:w="709" w:type="dxa"/>
            <w:tcBorders>
              <w:top w:val="single" w:sz="4" w:space="0" w:color="auto"/>
              <w:left w:val="single" w:sz="4" w:space="0" w:color="auto"/>
              <w:bottom w:val="single" w:sz="4" w:space="0" w:color="auto"/>
              <w:right w:val="single" w:sz="4" w:space="0" w:color="auto"/>
            </w:tcBorders>
          </w:tcPr>
          <w:p w14:paraId="53195456" w14:textId="77777777"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0DC53FE3" w14:textId="77777777" w:rsidR="005E50AC" w:rsidRPr="001C392F" w:rsidRDefault="005E50AC" w:rsidP="001C392F">
            <w:pPr>
              <w:pStyle w:val="TAL"/>
            </w:pPr>
            <w:smartTag w:uri="urn:schemas-microsoft-com:office:smarttags" w:element="stockticker">
              <w:r w:rsidRPr="001C392F">
                <w:t>RRC</w:t>
              </w:r>
            </w:smartTag>
            <w:r w:rsidRPr="001C392F">
              <w:t>: 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6330965E" w14:textId="77777777" w:rsidR="005E50AC" w:rsidRPr="001C392F" w:rsidRDefault="005E50AC" w:rsidP="009074FE">
            <w:pPr>
              <w:pStyle w:val="TAC"/>
            </w:pPr>
            <w:r w:rsidRPr="001C392F">
              <w:t>2</w:t>
            </w:r>
          </w:p>
        </w:tc>
        <w:tc>
          <w:tcPr>
            <w:tcW w:w="850" w:type="dxa"/>
            <w:tcBorders>
              <w:top w:val="single" w:sz="4" w:space="0" w:color="auto"/>
              <w:left w:val="single" w:sz="4" w:space="0" w:color="auto"/>
              <w:bottom w:val="single" w:sz="4" w:space="0" w:color="auto"/>
              <w:right w:val="single" w:sz="4" w:space="0" w:color="auto"/>
            </w:tcBorders>
          </w:tcPr>
          <w:p w14:paraId="5A05891C" w14:textId="77777777" w:rsidR="005E50AC" w:rsidRPr="001C392F" w:rsidRDefault="005E50AC" w:rsidP="009074FE">
            <w:pPr>
              <w:pStyle w:val="TAC"/>
            </w:pPr>
            <w:r w:rsidRPr="001C392F">
              <w:t>P</w:t>
            </w:r>
          </w:p>
        </w:tc>
      </w:tr>
      <w:tr w:rsidR="005E50AC" w:rsidRPr="001C392F" w14:paraId="2E4DEB20" w14:textId="77777777" w:rsidTr="009074FE">
        <w:tc>
          <w:tcPr>
            <w:tcW w:w="534" w:type="dxa"/>
            <w:tcBorders>
              <w:top w:val="single" w:sz="4" w:space="0" w:color="auto"/>
              <w:left w:val="single" w:sz="4" w:space="0" w:color="auto"/>
              <w:bottom w:val="single" w:sz="4" w:space="0" w:color="auto"/>
              <w:right w:val="single" w:sz="4" w:space="0" w:color="auto"/>
            </w:tcBorders>
          </w:tcPr>
          <w:p w14:paraId="76A06DEF" w14:textId="77777777" w:rsidR="005E50AC" w:rsidRPr="001C392F" w:rsidRDefault="005E50AC" w:rsidP="009074FE">
            <w:pPr>
              <w:pStyle w:val="TAC"/>
            </w:pPr>
            <w:r w:rsidRPr="001C392F">
              <w:t>39</w:t>
            </w:r>
          </w:p>
        </w:tc>
        <w:tc>
          <w:tcPr>
            <w:tcW w:w="3969" w:type="dxa"/>
            <w:tcBorders>
              <w:top w:val="single" w:sz="4" w:space="0" w:color="auto"/>
              <w:left w:val="single" w:sz="4" w:space="0" w:color="auto"/>
              <w:bottom w:val="single" w:sz="4" w:space="0" w:color="auto"/>
              <w:right w:val="single" w:sz="4" w:space="0" w:color="auto"/>
            </w:tcBorders>
          </w:tcPr>
          <w:p w14:paraId="03A672F2" w14:textId="77777777" w:rsidR="005E50AC" w:rsidRPr="001C392F" w:rsidRDefault="005E50AC" w:rsidP="001C392F">
            <w:pPr>
              <w:pStyle w:val="TAL"/>
            </w:pPr>
            <w:r w:rsidRPr="001C392F">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tcPr>
          <w:p w14:paraId="239470FA" w14:textId="77777777"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10BEF01A" w14:textId="77777777" w:rsidR="005E50AC" w:rsidRPr="001C392F" w:rsidRDefault="005E50AC" w:rsidP="009074FE">
            <w:pPr>
              <w:pStyle w:val="TAL"/>
            </w:pPr>
            <w:smartTag w:uri="urn:schemas-microsoft-com:office:smarttags" w:element="stockticker">
              <w:r w:rsidRPr="001C392F">
                <w:t>RRC</w:t>
              </w:r>
            </w:smartTag>
            <w:r w:rsidRPr="001C392F">
              <w:t>: ULInformationTransfer</w:t>
            </w:r>
          </w:p>
          <w:p w14:paraId="080DE1A7" w14:textId="77777777" w:rsidR="005E50AC" w:rsidRPr="001C392F" w:rsidRDefault="005E50AC" w:rsidP="001C392F">
            <w:pPr>
              <w:pStyle w:val="TAL"/>
            </w:pPr>
            <w:proofErr w:type="gramStart"/>
            <w:r w:rsidRPr="001C392F">
              <w:t>NAS:ACTIVATE</w:t>
            </w:r>
            <w:proofErr w:type="gramEnd"/>
            <w:r w:rsidRPr="001C392F">
              <w:t xml:space="preserve"> DEDICATED EPS BEARER CONTEXT ACCEPT</w:t>
            </w:r>
          </w:p>
        </w:tc>
        <w:tc>
          <w:tcPr>
            <w:tcW w:w="567" w:type="dxa"/>
            <w:tcBorders>
              <w:top w:val="single" w:sz="4" w:space="0" w:color="auto"/>
              <w:left w:val="single" w:sz="4" w:space="0" w:color="auto"/>
              <w:bottom w:val="single" w:sz="4" w:space="0" w:color="auto"/>
              <w:right w:val="single" w:sz="4" w:space="0" w:color="auto"/>
            </w:tcBorders>
          </w:tcPr>
          <w:p w14:paraId="17966CBB" w14:textId="77777777" w:rsidR="005E50AC" w:rsidRPr="001C392F" w:rsidRDefault="005E50AC" w:rsidP="009074FE">
            <w:pPr>
              <w:pStyle w:val="TAC"/>
            </w:pPr>
            <w:r w:rsidRPr="001C392F">
              <w:t>2</w:t>
            </w:r>
          </w:p>
        </w:tc>
        <w:tc>
          <w:tcPr>
            <w:tcW w:w="850" w:type="dxa"/>
            <w:tcBorders>
              <w:top w:val="single" w:sz="4" w:space="0" w:color="auto"/>
              <w:left w:val="single" w:sz="4" w:space="0" w:color="auto"/>
              <w:bottom w:val="single" w:sz="4" w:space="0" w:color="auto"/>
              <w:right w:val="single" w:sz="4" w:space="0" w:color="auto"/>
            </w:tcBorders>
          </w:tcPr>
          <w:p w14:paraId="00D60A18" w14:textId="77777777" w:rsidR="005E50AC" w:rsidRPr="001C392F" w:rsidRDefault="005E50AC" w:rsidP="009074FE">
            <w:pPr>
              <w:pStyle w:val="TAC"/>
            </w:pPr>
            <w:r w:rsidRPr="001C392F">
              <w:t>P</w:t>
            </w:r>
          </w:p>
        </w:tc>
      </w:tr>
      <w:tr w:rsidR="005E50AC" w:rsidRPr="001C392F" w14:paraId="35AD4D52" w14:textId="77777777" w:rsidTr="009074FE">
        <w:tc>
          <w:tcPr>
            <w:tcW w:w="534" w:type="dxa"/>
            <w:tcBorders>
              <w:top w:val="single" w:sz="4" w:space="0" w:color="auto"/>
              <w:left w:val="single" w:sz="4" w:space="0" w:color="auto"/>
              <w:bottom w:val="single" w:sz="4" w:space="0" w:color="auto"/>
              <w:right w:val="single" w:sz="4" w:space="0" w:color="auto"/>
            </w:tcBorders>
          </w:tcPr>
          <w:p w14:paraId="7E41EB23" w14:textId="77777777" w:rsidR="005E50AC" w:rsidRPr="001C392F" w:rsidRDefault="001419CC" w:rsidP="009074FE">
            <w:pPr>
              <w:pStyle w:val="TAC"/>
            </w:pPr>
            <w:r>
              <w:t>40</w:t>
            </w:r>
          </w:p>
        </w:tc>
        <w:tc>
          <w:tcPr>
            <w:tcW w:w="3969" w:type="dxa"/>
            <w:tcBorders>
              <w:top w:val="single" w:sz="4" w:space="0" w:color="auto"/>
              <w:left w:val="single" w:sz="4" w:space="0" w:color="auto"/>
              <w:bottom w:val="single" w:sz="4" w:space="0" w:color="auto"/>
              <w:right w:val="single" w:sz="4" w:space="0" w:color="auto"/>
            </w:tcBorders>
          </w:tcPr>
          <w:p w14:paraId="41E6921E" w14:textId="77777777" w:rsidR="005E50AC" w:rsidRPr="001C392F" w:rsidRDefault="005E50AC" w:rsidP="009074FE">
            <w:pPr>
              <w:pStyle w:val="TAL"/>
            </w:pPr>
            <w:r w:rsidRPr="001C392F">
              <w:t>Make the UE (MCPTT User) request termination of the MCPTT private call.</w:t>
            </w:r>
          </w:p>
          <w:p w14:paraId="45805673" w14:textId="77777777" w:rsidR="005E50AC" w:rsidRPr="001C392F" w:rsidRDefault="005E50AC" w:rsidP="009074FE">
            <w:pPr>
              <w:pStyle w:val="TAL"/>
            </w:pPr>
            <w:r w:rsidRPr="001C392F">
              <w:t>(NOTE 3)</w:t>
            </w:r>
          </w:p>
        </w:tc>
        <w:tc>
          <w:tcPr>
            <w:tcW w:w="709" w:type="dxa"/>
            <w:tcBorders>
              <w:top w:val="single" w:sz="4" w:space="0" w:color="auto"/>
              <w:left w:val="single" w:sz="4" w:space="0" w:color="auto"/>
              <w:bottom w:val="single" w:sz="4" w:space="0" w:color="auto"/>
              <w:right w:val="single" w:sz="4" w:space="0" w:color="auto"/>
            </w:tcBorders>
          </w:tcPr>
          <w:p w14:paraId="6781538A"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676EC633" w14:textId="77777777"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1FB6700A"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34F4FD7C" w14:textId="77777777" w:rsidR="005E50AC" w:rsidRPr="001C392F" w:rsidRDefault="005E50AC" w:rsidP="009074FE">
            <w:pPr>
              <w:pStyle w:val="TAC"/>
            </w:pPr>
            <w:r w:rsidRPr="001C392F">
              <w:t>-</w:t>
            </w:r>
          </w:p>
        </w:tc>
      </w:tr>
      <w:tr w:rsidR="005E50AC" w:rsidRPr="001C392F" w14:paraId="342531DF" w14:textId="77777777" w:rsidTr="009074FE">
        <w:tc>
          <w:tcPr>
            <w:tcW w:w="534" w:type="dxa"/>
            <w:tcBorders>
              <w:top w:val="single" w:sz="4" w:space="0" w:color="auto"/>
              <w:left w:val="single" w:sz="4" w:space="0" w:color="auto"/>
              <w:bottom w:val="single" w:sz="4" w:space="0" w:color="auto"/>
              <w:right w:val="single" w:sz="4" w:space="0" w:color="auto"/>
            </w:tcBorders>
          </w:tcPr>
          <w:p w14:paraId="547C235F" w14:textId="77777777" w:rsidR="005E50AC" w:rsidRPr="001C392F" w:rsidRDefault="001419CC" w:rsidP="009074FE">
            <w:pPr>
              <w:pStyle w:val="TAC"/>
            </w:pPr>
            <w:r>
              <w:t>41</w:t>
            </w:r>
          </w:p>
        </w:tc>
        <w:tc>
          <w:tcPr>
            <w:tcW w:w="3969" w:type="dxa"/>
            <w:tcBorders>
              <w:top w:val="single" w:sz="4" w:space="0" w:color="auto"/>
              <w:left w:val="single" w:sz="4" w:space="0" w:color="auto"/>
              <w:bottom w:val="single" w:sz="4" w:space="0" w:color="auto"/>
              <w:right w:val="single" w:sz="4" w:space="0" w:color="auto"/>
            </w:tcBorders>
          </w:tcPr>
          <w:p w14:paraId="3965D286" w14:textId="77777777" w:rsidR="005E50AC" w:rsidRPr="001C392F" w:rsidRDefault="005E50AC" w:rsidP="009074FE">
            <w:pPr>
              <w:pStyle w:val="TAL"/>
            </w:pPr>
            <w:r w:rsidRPr="001C392F">
              <w:t>Steps 5-6 described in table 13.1.22.3.2-4 take place.</w:t>
            </w:r>
          </w:p>
        </w:tc>
        <w:tc>
          <w:tcPr>
            <w:tcW w:w="709" w:type="dxa"/>
            <w:tcBorders>
              <w:top w:val="single" w:sz="4" w:space="0" w:color="auto"/>
              <w:left w:val="single" w:sz="4" w:space="0" w:color="auto"/>
              <w:bottom w:val="single" w:sz="4" w:space="0" w:color="auto"/>
              <w:right w:val="single" w:sz="4" w:space="0" w:color="auto"/>
            </w:tcBorders>
          </w:tcPr>
          <w:p w14:paraId="124A1E72" w14:textId="77777777"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407EC4FE" w14:textId="77777777"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5A582C59"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03AA37A4" w14:textId="77777777" w:rsidR="005E50AC" w:rsidRPr="001C392F" w:rsidRDefault="005E50AC" w:rsidP="009074FE">
            <w:pPr>
              <w:pStyle w:val="TAC"/>
            </w:pPr>
            <w:r w:rsidRPr="001C392F">
              <w:t>-</w:t>
            </w:r>
          </w:p>
        </w:tc>
      </w:tr>
      <w:tr w:rsidR="005E50AC" w:rsidRPr="001C392F" w14:paraId="1027032B" w14:textId="77777777" w:rsidTr="009074FE">
        <w:tc>
          <w:tcPr>
            <w:tcW w:w="534" w:type="dxa"/>
            <w:tcBorders>
              <w:top w:val="single" w:sz="4" w:space="0" w:color="auto"/>
              <w:left w:val="single" w:sz="4" w:space="0" w:color="auto"/>
              <w:bottom w:val="single" w:sz="4" w:space="0" w:color="auto"/>
              <w:right w:val="single" w:sz="4" w:space="0" w:color="auto"/>
            </w:tcBorders>
          </w:tcPr>
          <w:p w14:paraId="11F700B2" w14:textId="77777777" w:rsidR="005E50AC" w:rsidRPr="001C392F" w:rsidRDefault="001419CC" w:rsidP="009074FE">
            <w:pPr>
              <w:pStyle w:val="TAC"/>
            </w:pPr>
            <w:r>
              <w:lastRenderedPageBreak/>
              <w:t>42</w:t>
            </w:r>
          </w:p>
        </w:tc>
        <w:tc>
          <w:tcPr>
            <w:tcW w:w="3969" w:type="dxa"/>
            <w:tcBorders>
              <w:top w:val="single" w:sz="4" w:space="0" w:color="auto"/>
              <w:left w:val="single" w:sz="4" w:space="0" w:color="auto"/>
              <w:bottom w:val="single" w:sz="4" w:space="0" w:color="auto"/>
              <w:right w:val="single" w:sz="4" w:space="0" w:color="auto"/>
            </w:tcBorders>
          </w:tcPr>
          <w:p w14:paraId="4BE2677B" w14:textId="77777777" w:rsidR="005E50AC" w:rsidRPr="001C392F" w:rsidRDefault="005E50AC" w:rsidP="009074FE">
            <w:pPr>
              <w:pStyle w:val="TAL"/>
            </w:pPr>
            <w:r w:rsidRPr="001C392F">
              <w:t xml:space="preserve">The SS transmits an </w:t>
            </w:r>
            <w:r w:rsidRPr="001C392F">
              <w:rPr>
                <w:i/>
              </w:rPr>
              <w:t>RRCConnectionRelease</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14:paraId="47A8CA13" w14:textId="77777777"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315D266D" w14:textId="77777777" w:rsidR="005E50AC" w:rsidRPr="001C392F" w:rsidRDefault="005E50AC" w:rsidP="009074FE">
            <w:pPr>
              <w:pStyle w:val="TAL"/>
            </w:pPr>
            <w:smartTag w:uri="urn:schemas-microsoft-com:office:smarttags" w:element="stockticker">
              <w:r w:rsidRPr="001C392F">
                <w:t>RRC</w:t>
              </w:r>
            </w:smartTag>
            <w:r w:rsidRPr="001C392F">
              <w:t>: RRCConnectionRelease</w:t>
            </w:r>
          </w:p>
        </w:tc>
        <w:tc>
          <w:tcPr>
            <w:tcW w:w="567" w:type="dxa"/>
            <w:tcBorders>
              <w:top w:val="single" w:sz="4" w:space="0" w:color="auto"/>
              <w:left w:val="single" w:sz="4" w:space="0" w:color="auto"/>
              <w:bottom w:val="single" w:sz="4" w:space="0" w:color="auto"/>
              <w:right w:val="single" w:sz="4" w:space="0" w:color="auto"/>
            </w:tcBorders>
          </w:tcPr>
          <w:p w14:paraId="5D97F02C" w14:textId="77777777"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14:paraId="28E5BA40" w14:textId="77777777" w:rsidR="005E50AC" w:rsidRPr="001C392F" w:rsidRDefault="005E50AC" w:rsidP="009074FE">
            <w:pPr>
              <w:pStyle w:val="TAC"/>
            </w:pPr>
            <w:r w:rsidRPr="001C392F">
              <w:t>-</w:t>
            </w:r>
          </w:p>
        </w:tc>
      </w:tr>
      <w:tr w:rsidR="005E50AC" w:rsidRPr="001C392F" w14:paraId="1F6CECD9" w14:textId="77777777" w:rsidTr="009074FE">
        <w:tc>
          <w:tcPr>
            <w:tcW w:w="9606" w:type="dxa"/>
            <w:gridSpan w:val="6"/>
            <w:tcBorders>
              <w:top w:val="single" w:sz="4" w:space="0" w:color="auto"/>
              <w:left w:val="single" w:sz="4" w:space="0" w:color="auto"/>
              <w:bottom w:val="single" w:sz="4" w:space="0" w:color="auto"/>
              <w:right w:val="single" w:sz="4" w:space="0" w:color="auto"/>
            </w:tcBorders>
          </w:tcPr>
          <w:p w14:paraId="43B13AE6" w14:textId="77777777" w:rsidR="005E50AC" w:rsidRPr="001C392F" w:rsidRDefault="005E50AC" w:rsidP="009074FE">
            <w:pPr>
              <w:pStyle w:val="TAN"/>
            </w:pPr>
            <w:r w:rsidRPr="001C392F">
              <w:t>NOTE 1:</w:t>
            </w:r>
            <w:r w:rsidRPr="001C392F">
              <w:tab/>
              <w:t xml:space="preserve">The assumptions for the PDN support of a MCPTT capable UE, including the default EPS bearer context QCI requirements </w:t>
            </w:r>
            <w:proofErr w:type="gramStart"/>
            <w:r w:rsidRPr="001C392F">
              <w:t>in regard to</w:t>
            </w:r>
            <w:proofErr w:type="gramEnd"/>
            <w:r w:rsidRPr="001C392F">
              <w:t xml:space="preserve"> the different PDN are described in TS 36.579-1 [</w:t>
            </w:r>
            <w:r w:rsidR="001419CC">
              <w:t>59</w:t>
            </w:r>
            <w:r w:rsidRPr="001C392F">
              <w:t>], subclause 5.4.1A.</w:t>
            </w:r>
          </w:p>
          <w:p w14:paraId="012D5ED4" w14:textId="77777777" w:rsidR="005E50AC" w:rsidRPr="001C392F" w:rsidRDefault="005E50AC" w:rsidP="001C392F">
            <w:pPr>
              <w:pStyle w:val="TAN"/>
            </w:pPr>
            <w:r w:rsidRPr="001C392F">
              <w:t>NOTE 2:</w:t>
            </w:r>
            <w:r w:rsidRPr="001C392F">
              <w:tab/>
              <w:t xml:space="preserve">SRB numbering shall </w:t>
            </w:r>
            <w:proofErr w:type="gramStart"/>
            <w:r w:rsidRPr="001C392F">
              <w:t>take into account</w:t>
            </w:r>
            <w:proofErr w:type="gramEnd"/>
            <w:r w:rsidRPr="001C392F">
              <w:t xml:space="preserve"> the SRBs already established.</w:t>
            </w:r>
          </w:p>
          <w:p w14:paraId="449B9341" w14:textId="77777777" w:rsidR="005E50AC" w:rsidRPr="001C392F" w:rsidRDefault="005E50AC" w:rsidP="001C392F">
            <w:pPr>
              <w:pStyle w:val="TAN"/>
            </w:pPr>
            <w:r w:rsidRPr="001C392F">
              <w:t>NOTE 3:</w:t>
            </w:r>
            <w:r w:rsidRPr="001C392F">
              <w:tab/>
              <w:t>This is expected to be done via a suitable implementation dependent MMI.</w:t>
            </w:r>
          </w:p>
        </w:tc>
      </w:tr>
    </w:tbl>
    <w:p w14:paraId="30C703AB" w14:textId="77777777" w:rsidR="005E50AC" w:rsidRPr="001C392F" w:rsidRDefault="005E50AC" w:rsidP="005E50AC"/>
    <w:p w14:paraId="5DE491DC" w14:textId="77777777" w:rsidR="005E50AC" w:rsidRPr="001C392F" w:rsidRDefault="005E50AC" w:rsidP="005E50AC">
      <w:pPr>
        <w:pStyle w:val="TH"/>
      </w:pPr>
      <w:r w:rsidRPr="001C392F">
        <w:t>Table 13.1.22.3.2-2: EUTRA/EPS signalling for establishment of an additional PDN connectivity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1C392F" w14:paraId="29B41220" w14:textId="77777777" w:rsidTr="009074FE">
        <w:tc>
          <w:tcPr>
            <w:tcW w:w="534" w:type="dxa"/>
            <w:tcBorders>
              <w:top w:val="single" w:sz="4" w:space="0" w:color="auto"/>
              <w:bottom w:val="nil"/>
            </w:tcBorders>
          </w:tcPr>
          <w:p w14:paraId="24BC7D7D" w14:textId="77777777" w:rsidR="005E50AC" w:rsidRPr="001C392F" w:rsidRDefault="005E50AC" w:rsidP="009074FE">
            <w:pPr>
              <w:pStyle w:val="TAH"/>
            </w:pPr>
            <w:r w:rsidRPr="001C392F">
              <w:t>St</w:t>
            </w:r>
          </w:p>
        </w:tc>
        <w:tc>
          <w:tcPr>
            <w:tcW w:w="3969" w:type="dxa"/>
            <w:tcBorders>
              <w:top w:val="single" w:sz="4" w:space="0" w:color="auto"/>
              <w:bottom w:val="nil"/>
            </w:tcBorders>
          </w:tcPr>
          <w:p w14:paraId="6E26F2B5" w14:textId="77777777" w:rsidR="005E50AC" w:rsidRPr="001C392F" w:rsidRDefault="005E50AC" w:rsidP="009074FE">
            <w:pPr>
              <w:pStyle w:val="TAH"/>
            </w:pPr>
            <w:r w:rsidRPr="001C392F">
              <w:t>Procedure</w:t>
            </w:r>
          </w:p>
        </w:tc>
        <w:tc>
          <w:tcPr>
            <w:tcW w:w="3686" w:type="dxa"/>
            <w:gridSpan w:val="2"/>
            <w:tcBorders>
              <w:top w:val="single" w:sz="4" w:space="0" w:color="auto"/>
            </w:tcBorders>
          </w:tcPr>
          <w:p w14:paraId="673A02D6" w14:textId="77777777" w:rsidR="005E50AC" w:rsidRPr="001C392F" w:rsidRDefault="005E50AC" w:rsidP="009074FE">
            <w:pPr>
              <w:pStyle w:val="TAH"/>
            </w:pPr>
            <w:r w:rsidRPr="001C392F">
              <w:t>Message Sequence</w:t>
            </w:r>
          </w:p>
        </w:tc>
        <w:tc>
          <w:tcPr>
            <w:tcW w:w="567" w:type="dxa"/>
            <w:tcBorders>
              <w:top w:val="single" w:sz="4" w:space="0" w:color="auto"/>
              <w:bottom w:val="nil"/>
            </w:tcBorders>
          </w:tcPr>
          <w:p w14:paraId="378BB9F6" w14:textId="77777777" w:rsidR="005E50AC" w:rsidRPr="001C392F" w:rsidRDefault="005E50AC" w:rsidP="009074FE">
            <w:pPr>
              <w:pStyle w:val="TAH"/>
              <w:rPr>
                <w:rFonts w:eastAsia="MS Gothic"/>
              </w:rPr>
            </w:pPr>
            <w:r w:rsidRPr="001C392F">
              <w:rPr>
                <w:rFonts w:eastAsia="MS Gothic"/>
              </w:rPr>
              <w:t>TP</w:t>
            </w:r>
          </w:p>
        </w:tc>
        <w:tc>
          <w:tcPr>
            <w:tcW w:w="850" w:type="dxa"/>
            <w:tcBorders>
              <w:top w:val="single" w:sz="4" w:space="0" w:color="auto"/>
              <w:bottom w:val="nil"/>
            </w:tcBorders>
          </w:tcPr>
          <w:p w14:paraId="0669F3A1" w14:textId="77777777" w:rsidR="005E50AC" w:rsidRPr="001C392F" w:rsidRDefault="005E50AC" w:rsidP="009074FE">
            <w:pPr>
              <w:pStyle w:val="TAH"/>
              <w:rPr>
                <w:rFonts w:eastAsia="MS Gothic"/>
              </w:rPr>
            </w:pPr>
            <w:r w:rsidRPr="001C392F">
              <w:rPr>
                <w:rFonts w:eastAsia="MS Gothic"/>
              </w:rPr>
              <w:t>Verdict</w:t>
            </w:r>
          </w:p>
        </w:tc>
      </w:tr>
      <w:tr w:rsidR="005E50AC" w:rsidRPr="001C392F" w14:paraId="51EFBF1C" w14:textId="77777777" w:rsidTr="009074FE">
        <w:tc>
          <w:tcPr>
            <w:tcW w:w="534" w:type="dxa"/>
            <w:tcBorders>
              <w:top w:val="nil"/>
            </w:tcBorders>
          </w:tcPr>
          <w:p w14:paraId="7C2816A9" w14:textId="77777777" w:rsidR="005E50AC" w:rsidRPr="001C392F" w:rsidRDefault="005E50AC" w:rsidP="009074FE">
            <w:pPr>
              <w:pStyle w:val="TAH"/>
              <w:rPr>
                <w:rFonts w:eastAsia="MS Gothic"/>
              </w:rPr>
            </w:pPr>
          </w:p>
        </w:tc>
        <w:tc>
          <w:tcPr>
            <w:tcW w:w="3969" w:type="dxa"/>
            <w:tcBorders>
              <w:top w:val="nil"/>
            </w:tcBorders>
          </w:tcPr>
          <w:p w14:paraId="28FA44B6" w14:textId="77777777" w:rsidR="005E50AC" w:rsidRPr="001C392F" w:rsidRDefault="005E50AC" w:rsidP="009074FE">
            <w:pPr>
              <w:pStyle w:val="TAH"/>
              <w:rPr>
                <w:rFonts w:eastAsia="MS Gothic"/>
              </w:rPr>
            </w:pPr>
          </w:p>
        </w:tc>
        <w:tc>
          <w:tcPr>
            <w:tcW w:w="709" w:type="dxa"/>
            <w:tcBorders>
              <w:top w:val="nil"/>
            </w:tcBorders>
          </w:tcPr>
          <w:p w14:paraId="242AC293" w14:textId="77777777" w:rsidR="005E50AC" w:rsidRPr="001C392F" w:rsidRDefault="005E50AC" w:rsidP="009074FE">
            <w:pPr>
              <w:pStyle w:val="TAH"/>
            </w:pPr>
            <w:r w:rsidRPr="001C392F">
              <w:t>U - S</w:t>
            </w:r>
          </w:p>
        </w:tc>
        <w:tc>
          <w:tcPr>
            <w:tcW w:w="2977" w:type="dxa"/>
            <w:tcBorders>
              <w:top w:val="nil"/>
            </w:tcBorders>
          </w:tcPr>
          <w:p w14:paraId="17774DAF" w14:textId="77777777" w:rsidR="005E50AC" w:rsidRPr="001C392F" w:rsidRDefault="005E50AC" w:rsidP="009074FE">
            <w:pPr>
              <w:pStyle w:val="TAH"/>
            </w:pPr>
            <w:r w:rsidRPr="001C392F">
              <w:t>Message</w:t>
            </w:r>
          </w:p>
        </w:tc>
        <w:tc>
          <w:tcPr>
            <w:tcW w:w="567" w:type="dxa"/>
            <w:tcBorders>
              <w:top w:val="nil"/>
            </w:tcBorders>
          </w:tcPr>
          <w:p w14:paraId="56EBE29A" w14:textId="77777777" w:rsidR="005E50AC" w:rsidRPr="001C392F" w:rsidRDefault="005E50AC" w:rsidP="009074FE">
            <w:pPr>
              <w:pStyle w:val="TAH"/>
              <w:rPr>
                <w:rFonts w:eastAsia="MS Gothic"/>
              </w:rPr>
            </w:pPr>
          </w:p>
        </w:tc>
        <w:tc>
          <w:tcPr>
            <w:tcW w:w="850" w:type="dxa"/>
            <w:tcBorders>
              <w:top w:val="nil"/>
            </w:tcBorders>
          </w:tcPr>
          <w:p w14:paraId="32611858" w14:textId="77777777" w:rsidR="005E50AC" w:rsidRPr="001C392F" w:rsidRDefault="005E50AC" w:rsidP="009074FE">
            <w:pPr>
              <w:pStyle w:val="TAH"/>
              <w:rPr>
                <w:rFonts w:eastAsia="MS Gothic"/>
              </w:rPr>
            </w:pPr>
          </w:p>
        </w:tc>
      </w:tr>
      <w:tr w:rsidR="005E50AC" w:rsidRPr="001C392F" w14:paraId="60B06E70" w14:textId="77777777" w:rsidTr="009074FE">
        <w:tc>
          <w:tcPr>
            <w:tcW w:w="534" w:type="dxa"/>
          </w:tcPr>
          <w:p w14:paraId="75837886" w14:textId="77777777" w:rsidR="005E50AC" w:rsidRPr="001C392F" w:rsidRDefault="005E50AC" w:rsidP="009074FE">
            <w:pPr>
              <w:pStyle w:val="TAC"/>
            </w:pPr>
            <w:r w:rsidRPr="001C392F">
              <w:rPr>
                <w:lang w:eastAsia="en-US"/>
              </w:rPr>
              <w:t>1</w:t>
            </w:r>
          </w:p>
        </w:tc>
        <w:tc>
          <w:tcPr>
            <w:tcW w:w="3969" w:type="dxa"/>
          </w:tcPr>
          <w:p w14:paraId="4FB3A756" w14:textId="77777777" w:rsidR="005E50AC" w:rsidRPr="001C392F" w:rsidRDefault="005E50AC" w:rsidP="009074FE">
            <w:pPr>
              <w:pStyle w:val="TAL"/>
              <w:rPr>
                <w:lang w:eastAsia="en-US"/>
              </w:rPr>
            </w:pPr>
            <w:r w:rsidRPr="001C392F">
              <w:rPr>
                <w:lang w:eastAsia="en-US"/>
              </w:rPr>
              <w:t>The UE transmits a PDN CONNECTIVITY REQUEST message to request an additional PDN.</w:t>
            </w:r>
          </w:p>
          <w:p w14:paraId="3A27756B" w14:textId="77777777" w:rsidR="005E50AC" w:rsidRPr="001C392F" w:rsidRDefault="005E50AC" w:rsidP="009074FE">
            <w:pPr>
              <w:pStyle w:val="TAL"/>
              <w:rPr>
                <w:lang w:eastAsia="en-US"/>
              </w:rPr>
            </w:pPr>
          </w:p>
          <w:p w14:paraId="16D06849" w14:textId="77777777" w:rsidR="005E50AC" w:rsidRPr="001C392F" w:rsidRDefault="005E50AC" w:rsidP="009074FE">
            <w:pPr>
              <w:pStyle w:val="TAL"/>
            </w:pPr>
            <w:r w:rsidRPr="001C392F">
              <w:rPr>
                <w:lang w:eastAsia="en-US"/>
              </w:rPr>
              <w:t xml:space="preserve">NOTE: Verdict shall be assigned here only if the </w:t>
            </w:r>
            <w:r w:rsidRPr="001C392F">
              <w:t xml:space="preserve">ACTIVATE DEFAULT EPS BEARER CONTEXT ACCEPT was for a default bearer for </w:t>
            </w:r>
            <w:r w:rsidRPr="001C392F">
              <w:rPr>
                <w:lang w:eastAsia="en-US"/>
              </w:rPr>
              <w:t>MCPTT services.</w:t>
            </w:r>
          </w:p>
        </w:tc>
        <w:tc>
          <w:tcPr>
            <w:tcW w:w="709" w:type="dxa"/>
          </w:tcPr>
          <w:p w14:paraId="543D66E6" w14:textId="77777777" w:rsidR="005E50AC" w:rsidRPr="001C392F" w:rsidRDefault="005E50AC" w:rsidP="009074FE">
            <w:pPr>
              <w:pStyle w:val="TAC"/>
            </w:pPr>
            <w:r w:rsidRPr="001C392F">
              <w:rPr>
                <w:lang w:eastAsia="en-US"/>
              </w:rPr>
              <w:t>--&gt;</w:t>
            </w:r>
          </w:p>
        </w:tc>
        <w:tc>
          <w:tcPr>
            <w:tcW w:w="2977" w:type="dxa"/>
          </w:tcPr>
          <w:p w14:paraId="52A1701A" w14:textId="77777777" w:rsidR="005E50AC" w:rsidRPr="001C392F" w:rsidRDefault="005E50AC" w:rsidP="009074FE">
            <w:pPr>
              <w:pStyle w:val="TAL"/>
              <w:rPr>
                <w:lang w:eastAsia="en-US"/>
              </w:rPr>
            </w:pPr>
            <w:r w:rsidRPr="001C392F">
              <w:rPr>
                <w:lang w:eastAsia="en-US"/>
              </w:rPr>
              <w:t xml:space="preserve">RRC: </w:t>
            </w:r>
            <w:r w:rsidRPr="001C392F">
              <w:rPr>
                <w:i/>
                <w:lang w:eastAsia="en-US"/>
              </w:rPr>
              <w:t>ULInformationTransfer</w:t>
            </w:r>
          </w:p>
          <w:p w14:paraId="16567A87" w14:textId="77777777" w:rsidR="005E50AC" w:rsidRPr="001C392F" w:rsidRDefault="005E50AC" w:rsidP="009074FE">
            <w:pPr>
              <w:pStyle w:val="TAL"/>
              <w:rPr>
                <w:iCs/>
              </w:rPr>
            </w:pPr>
            <w:r w:rsidRPr="001C392F">
              <w:rPr>
                <w:lang w:eastAsia="en-US"/>
              </w:rPr>
              <w:t>NAS: PDN CONNECTIVITY REQUEST</w:t>
            </w:r>
          </w:p>
        </w:tc>
        <w:tc>
          <w:tcPr>
            <w:tcW w:w="567" w:type="dxa"/>
          </w:tcPr>
          <w:p w14:paraId="0EA741CC" w14:textId="77777777" w:rsidR="005E50AC" w:rsidRPr="001C392F" w:rsidRDefault="005E50AC" w:rsidP="009074FE">
            <w:pPr>
              <w:pStyle w:val="TAC"/>
            </w:pPr>
            <w:r w:rsidRPr="001C392F">
              <w:t>1</w:t>
            </w:r>
          </w:p>
        </w:tc>
        <w:tc>
          <w:tcPr>
            <w:tcW w:w="850" w:type="dxa"/>
          </w:tcPr>
          <w:p w14:paraId="4193DDCA" w14:textId="77777777" w:rsidR="005E50AC" w:rsidRPr="001C392F" w:rsidRDefault="005E50AC" w:rsidP="009074FE">
            <w:pPr>
              <w:pStyle w:val="TAC"/>
            </w:pPr>
            <w:r w:rsidRPr="001C392F">
              <w:t>P</w:t>
            </w:r>
          </w:p>
        </w:tc>
      </w:tr>
      <w:tr w:rsidR="005E50AC" w:rsidRPr="001C392F" w14:paraId="189C3BD7" w14:textId="77777777" w:rsidTr="009074FE">
        <w:tc>
          <w:tcPr>
            <w:tcW w:w="534" w:type="dxa"/>
          </w:tcPr>
          <w:p w14:paraId="6B89B9A4" w14:textId="77777777" w:rsidR="005E50AC" w:rsidRPr="001C392F" w:rsidRDefault="005E50AC" w:rsidP="009074FE">
            <w:pPr>
              <w:pStyle w:val="TAC"/>
              <w:rPr>
                <w:lang w:eastAsia="en-US"/>
              </w:rPr>
            </w:pPr>
            <w:r w:rsidRPr="001C392F">
              <w:rPr>
                <w:lang w:eastAsia="en-US"/>
              </w:rPr>
              <w:t>2</w:t>
            </w:r>
          </w:p>
        </w:tc>
        <w:tc>
          <w:tcPr>
            <w:tcW w:w="3969" w:type="dxa"/>
          </w:tcPr>
          <w:p w14:paraId="1DA3CB8E" w14:textId="77777777" w:rsidR="005E50AC" w:rsidRPr="001C392F" w:rsidRDefault="005E50AC" w:rsidP="009074FE">
            <w:pPr>
              <w:pStyle w:val="TAL"/>
              <w:rPr>
                <w:lang w:eastAsia="en-US"/>
              </w:rPr>
            </w:pPr>
            <w:r w:rsidRPr="001C392F">
              <w:rPr>
                <w:lang w:eastAsia="en-US"/>
              </w:rPr>
              <w:t xml:space="preserve">The SS configures a new data radio bearer, associated with the additional default EPS bearer context. </w:t>
            </w:r>
            <w:r w:rsidRPr="001C392F">
              <w:rPr>
                <w:i/>
                <w:iCs/>
                <w:lang w:eastAsia="en-US"/>
              </w:rPr>
              <w:t>RRCConnectionReconfiguration</w:t>
            </w:r>
            <w:r w:rsidRPr="001C392F">
              <w:rPr>
                <w:lang w:eastAsia="en-US"/>
              </w:rPr>
              <w:t xml:space="preserve"> message contains the ACTIVATE DEFAULT EPS BEARER CONTEXT REQUEST message.</w:t>
            </w:r>
          </w:p>
        </w:tc>
        <w:tc>
          <w:tcPr>
            <w:tcW w:w="709" w:type="dxa"/>
          </w:tcPr>
          <w:p w14:paraId="2FC4CD8B" w14:textId="77777777" w:rsidR="005E50AC" w:rsidRPr="001C392F" w:rsidRDefault="005E50AC" w:rsidP="009074FE">
            <w:pPr>
              <w:pStyle w:val="TAC"/>
              <w:rPr>
                <w:lang w:eastAsia="en-US"/>
              </w:rPr>
            </w:pPr>
            <w:r w:rsidRPr="001C392F">
              <w:rPr>
                <w:lang w:eastAsia="en-US"/>
              </w:rPr>
              <w:t>&lt;--</w:t>
            </w:r>
          </w:p>
        </w:tc>
        <w:tc>
          <w:tcPr>
            <w:tcW w:w="2977" w:type="dxa"/>
          </w:tcPr>
          <w:p w14:paraId="2C0E27DC" w14:textId="77777777" w:rsidR="005E50AC" w:rsidRPr="001C392F" w:rsidRDefault="005E50AC" w:rsidP="009074FE">
            <w:pPr>
              <w:pStyle w:val="TAL"/>
              <w:rPr>
                <w:i/>
                <w:lang w:eastAsia="en-US"/>
              </w:rPr>
            </w:pPr>
            <w:smartTag w:uri="urn:schemas-microsoft-com:office:smarttags" w:element="stockticker">
              <w:r w:rsidRPr="001C392F">
                <w:rPr>
                  <w:lang w:eastAsia="en-US"/>
                </w:rPr>
                <w:t>RRC</w:t>
              </w:r>
            </w:smartTag>
            <w:r w:rsidRPr="001C392F">
              <w:rPr>
                <w:lang w:eastAsia="en-US"/>
              </w:rPr>
              <w:t xml:space="preserve">: </w:t>
            </w:r>
            <w:r w:rsidRPr="001C392F">
              <w:rPr>
                <w:i/>
                <w:lang w:eastAsia="en-US"/>
              </w:rPr>
              <w:t>RRCConnectionReconfiguration</w:t>
            </w:r>
          </w:p>
          <w:p w14:paraId="361BFF02" w14:textId="77777777" w:rsidR="005E50AC" w:rsidRPr="001C392F" w:rsidRDefault="005E50AC" w:rsidP="009074FE">
            <w:pPr>
              <w:pStyle w:val="TAL"/>
              <w:rPr>
                <w:iCs/>
                <w:lang w:eastAsia="en-US"/>
              </w:rPr>
            </w:pPr>
            <w:r w:rsidRPr="001C392F">
              <w:rPr>
                <w:iCs/>
                <w:lang w:eastAsia="en-US"/>
              </w:rPr>
              <w:t>NAS:</w:t>
            </w:r>
          </w:p>
          <w:p w14:paraId="6B12D2A1" w14:textId="77777777" w:rsidR="005E50AC" w:rsidRPr="001C392F" w:rsidRDefault="005E50AC" w:rsidP="009074FE">
            <w:pPr>
              <w:pStyle w:val="TAL"/>
              <w:rPr>
                <w:lang w:eastAsia="en-US"/>
              </w:rPr>
            </w:pPr>
            <w:r w:rsidRPr="001C392F">
              <w:rPr>
                <w:lang w:eastAsia="en-US"/>
              </w:rPr>
              <w:t>ACTIVATE DEFAULT EPS BEARER CONTEXT REQUEST</w:t>
            </w:r>
          </w:p>
        </w:tc>
        <w:tc>
          <w:tcPr>
            <w:tcW w:w="567" w:type="dxa"/>
          </w:tcPr>
          <w:p w14:paraId="4C2761B3" w14:textId="77777777" w:rsidR="005E50AC" w:rsidRPr="001C392F" w:rsidRDefault="005E50AC" w:rsidP="009074FE">
            <w:pPr>
              <w:pStyle w:val="TAC"/>
            </w:pPr>
            <w:r w:rsidRPr="001C392F">
              <w:t>-</w:t>
            </w:r>
          </w:p>
        </w:tc>
        <w:tc>
          <w:tcPr>
            <w:tcW w:w="850" w:type="dxa"/>
          </w:tcPr>
          <w:p w14:paraId="1DDBE992" w14:textId="77777777" w:rsidR="005E50AC" w:rsidRPr="001C392F" w:rsidRDefault="005E50AC" w:rsidP="009074FE">
            <w:pPr>
              <w:pStyle w:val="TAC"/>
            </w:pPr>
            <w:r w:rsidRPr="001C392F">
              <w:t>-</w:t>
            </w:r>
          </w:p>
        </w:tc>
      </w:tr>
      <w:tr w:rsidR="005E50AC" w:rsidRPr="001C392F" w14:paraId="116691DA" w14:textId="77777777" w:rsidTr="009074FE">
        <w:tc>
          <w:tcPr>
            <w:tcW w:w="534" w:type="dxa"/>
          </w:tcPr>
          <w:p w14:paraId="3CB06A9E" w14:textId="77777777" w:rsidR="005E50AC" w:rsidRPr="001C392F" w:rsidRDefault="005E50AC" w:rsidP="009074FE">
            <w:pPr>
              <w:pStyle w:val="TAC"/>
              <w:rPr>
                <w:lang w:eastAsia="en-US"/>
              </w:rPr>
            </w:pPr>
            <w:r w:rsidRPr="001C392F">
              <w:rPr>
                <w:lang w:eastAsia="en-US"/>
              </w:rPr>
              <w:t>3</w:t>
            </w:r>
          </w:p>
        </w:tc>
        <w:tc>
          <w:tcPr>
            <w:tcW w:w="3969" w:type="dxa"/>
          </w:tcPr>
          <w:p w14:paraId="56F6FC20" w14:textId="77777777" w:rsidR="005E50AC" w:rsidRPr="001C392F" w:rsidRDefault="005E50AC" w:rsidP="009074FE">
            <w:pPr>
              <w:pStyle w:val="TAL"/>
              <w:rPr>
                <w:lang w:eastAsia="en-US"/>
              </w:rPr>
            </w:pPr>
            <w:r w:rsidRPr="001C392F">
              <w:rPr>
                <w:lang w:eastAsia="en-US"/>
              </w:rPr>
              <w:t xml:space="preserve">The UE transmits an </w:t>
            </w:r>
            <w:r w:rsidRPr="001C392F">
              <w:rPr>
                <w:i/>
                <w:lang w:eastAsia="en-US"/>
              </w:rPr>
              <w:t xml:space="preserve">RRCConnectionReconfigurationComplete </w:t>
            </w:r>
            <w:r w:rsidRPr="001C392F">
              <w:rPr>
                <w:lang w:eastAsia="en-US"/>
              </w:rPr>
              <w:t>message to confirm the establishment of additional default bearer.</w:t>
            </w:r>
          </w:p>
        </w:tc>
        <w:tc>
          <w:tcPr>
            <w:tcW w:w="709" w:type="dxa"/>
          </w:tcPr>
          <w:p w14:paraId="5C333176" w14:textId="77777777" w:rsidR="005E50AC" w:rsidRPr="001C392F" w:rsidRDefault="005E50AC" w:rsidP="009074FE">
            <w:pPr>
              <w:pStyle w:val="TAC"/>
              <w:rPr>
                <w:lang w:eastAsia="en-US"/>
              </w:rPr>
            </w:pPr>
            <w:r w:rsidRPr="001C392F">
              <w:rPr>
                <w:lang w:eastAsia="en-US"/>
              </w:rPr>
              <w:t>--&gt;</w:t>
            </w:r>
          </w:p>
        </w:tc>
        <w:tc>
          <w:tcPr>
            <w:tcW w:w="2977" w:type="dxa"/>
          </w:tcPr>
          <w:p w14:paraId="32FD73E7" w14:textId="77777777" w:rsidR="005E50AC" w:rsidRPr="001C392F" w:rsidRDefault="005E50AC" w:rsidP="009074FE">
            <w:pPr>
              <w:pStyle w:val="TAL"/>
              <w:rPr>
                <w:lang w:eastAsia="en-US"/>
              </w:rPr>
            </w:pPr>
            <w:smartTag w:uri="urn:schemas-microsoft-com:office:smarttags" w:element="stockticker">
              <w:r w:rsidRPr="001C392F">
                <w:rPr>
                  <w:lang w:eastAsia="en-US"/>
                </w:rPr>
                <w:t>RRC</w:t>
              </w:r>
            </w:smartTag>
            <w:r w:rsidRPr="001C392F">
              <w:rPr>
                <w:lang w:eastAsia="en-US"/>
              </w:rPr>
              <w:t xml:space="preserve">: </w:t>
            </w:r>
            <w:r w:rsidRPr="001C392F">
              <w:rPr>
                <w:i/>
                <w:lang w:eastAsia="en-US"/>
              </w:rPr>
              <w:t>RRCConnectionReconfigurationComplete</w:t>
            </w:r>
          </w:p>
        </w:tc>
        <w:tc>
          <w:tcPr>
            <w:tcW w:w="567" w:type="dxa"/>
          </w:tcPr>
          <w:p w14:paraId="40543E4F" w14:textId="77777777" w:rsidR="005E50AC" w:rsidRPr="001C392F" w:rsidRDefault="005E50AC" w:rsidP="009074FE">
            <w:pPr>
              <w:pStyle w:val="TAC"/>
            </w:pPr>
            <w:r w:rsidRPr="001C392F">
              <w:t>-</w:t>
            </w:r>
          </w:p>
        </w:tc>
        <w:tc>
          <w:tcPr>
            <w:tcW w:w="850" w:type="dxa"/>
          </w:tcPr>
          <w:p w14:paraId="7AE72AEC" w14:textId="77777777" w:rsidR="005E50AC" w:rsidRPr="001C392F" w:rsidRDefault="005E50AC" w:rsidP="009074FE">
            <w:pPr>
              <w:pStyle w:val="TAC"/>
            </w:pPr>
            <w:r w:rsidRPr="001C392F">
              <w:t>-</w:t>
            </w:r>
          </w:p>
        </w:tc>
      </w:tr>
      <w:tr w:rsidR="005E50AC" w:rsidRPr="001C392F" w14:paraId="36481EB5" w14:textId="77777777" w:rsidTr="009074FE">
        <w:tc>
          <w:tcPr>
            <w:tcW w:w="534" w:type="dxa"/>
          </w:tcPr>
          <w:p w14:paraId="26F62440" w14:textId="77777777" w:rsidR="005E50AC" w:rsidRPr="001C392F" w:rsidRDefault="005E50AC" w:rsidP="009074FE">
            <w:pPr>
              <w:pStyle w:val="TAC"/>
              <w:rPr>
                <w:lang w:eastAsia="en-US"/>
              </w:rPr>
            </w:pPr>
            <w:r w:rsidRPr="001C392F">
              <w:rPr>
                <w:lang w:eastAsia="en-US"/>
              </w:rPr>
              <w:t>-</w:t>
            </w:r>
          </w:p>
        </w:tc>
        <w:tc>
          <w:tcPr>
            <w:tcW w:w="3969" w:type="dxa"/>
          </w:tcPr>
          <w:p w14:paraId="4BD96CBD" w14:textId="77777777" w:rsidR="005E50AC" w:rsidRPr="001C392F" w:rsidRDefault="005E50AC" w:rsidP="009074FE">
            <w:pPr>
              <w:pStyle w:val="TAL"/>
              <w:rPr>
                <w:lang w:eastAsia="en-US"/>
              </w:rPr>
            </w:pPr>
            <w:r w:rsidRPr="001C392F">
              <w:rPr>
                <w:lang w:eastAsia="en-US"/>
              </w:rPr>
              <w:t>EXCEPTION: In parallel to the event described in step 4 below, if initiated by the UE the generic procedure for IP address allocation in the U-plane specified in TS 36.508 clause 4.5A.1 takes place performing IP address allocation in the U-plane.</w:t>
            </w:r>
          </w:p>
        </w:tc>
        <w:tc>
          <w:tcPr>
            <w:tcW w:w="709" w:type="dxa"/>
          </w:tcPr>
          <w:p w14:paraId="6F2D5F0E" w14:textId="77777777" w:rsidR="005E50AC" w:rsidRPr="001C392F" w:rsidRDefault="005E50AC" w:rsidP="009074FE">
            <w:pPr>
              <w:pStyle w:val="TAC"/>
              <w:rPr>
                <w:lang w:eastAsia="en-US"/>
              </w:rPr>
            </w:pPr>
            <w:r w:rsidRPr="001C392F">
              <w:rPr>
                <w:lang w:eastAsia="en-US"/>
              </w:rPr>
              <w:t>-</w:t>
            </w:r>
          </w:p>
        </w:tc>
        <w:tc>
          <w:tcPr>
            <w:tcW w:w="2977" w:type="dxa"/>
          </w:tcPr>
          <w:p w14:paraId="3AA49878" w14:textId="77777777" w:rsidR="005E50AC" w:rsidRPr="001C392F" w:rsidRDefault="005E50AC" w:rsidP="009074FE">
            <w:pPr>
              <w:pStyle w:val="TAL"/>
              <w:rPr>
                <w:lang w:eastAsia="en-US"/>
              </w:rPr>
            </w:pPr>
            <w:r w:rsidRPr="001C392F">
              <w:rPr>
                <w:lang w:eastAsia="en-US"/>
              </w:rPr>
              <w:t>-</w:t>
            </w:r>
          </w:p>
        </w:tc>
        <w:tc>
          <w:tcPr>
            <w:tcW w:w="567" w:type="dxa"/>
          </w:tcPr>
          <w:p w14:paraId="5779FB26" w14:textId="77777777" w:rsidR="005E50AC" w:rsidRPr="001C392F" w:rsidRDefault="005E50AC" w:rsidP="009074FE">
            <w:pPr>
              <w:pStyle w:val="TAC"/>
            </w:pPr>
            <w:r w:rsidRPr="001C392F">
              <w:t>-</w:t>
            </w:r>
          </w:p>
        </w:tc>
        <w:tc>
          <w:tcPr>
            <w:tcW w:w="850" w:type="dxa"/>
          </w:tcPr>
          <w:p w14:paraId="7DA4CC8C" w14:textId="77777777" w:rsidR="005E50AC" w:rsidRPr="001C392F" w:rsidRDefault="005E50AC" w:rsidP="009074FE">
            <w:pPr>
              <w:pStyle w:val="TAC"/>
            </w:pPr>
            <w:r w:rsidRPr="001C392F">
              <w:t>-</w:t>
            </w:r>
          </w:p>
        </w:tc>
      </w:tr>
      <w:tr w:rsidR="005E50AC" w:rsidRPr="001C392F" w14:paraId="084BA808" w14:textId="77777777" w:rsidTr="009074FE">
        <w:tc>
          <w:tcPr>
            <w:tcW w:w="534" w:type="dxa"/>
          </w:tcPr>
          <w:p w14:paraId="07CEC55F" w14:textId="77777777" w:rsidR="005E50AC" w:rsidRPr="001C392F" w:rsidRDefault="005E50AC" w:rsidP="009074FE">
            <w:pPr>
              <w:pStyle w:val="TAC"/>
              <w:rPr>
                <w:lang w:eastAsia="en-US"/>
              </w:rPr>
            </w:pPr>
            <w:r w:rsidRPr="001C392F">
              <w:rPr>
                <w:lang w:eastAsia="en-US"/>
              </w:rPr>
              <w:t>-</w:t>
            </w:r>
          </w:p>
        </w:tc>
        <w:tc>
          <w:tcPr>
            <w:tcW w:w="3969" w:type="dxa"/>
          </w:tcPr>
          <w:p w14:paraId="22768928" w14:textId="77777777" w:rsidR="005E50AC" w:rsidRPr="001C392F" w:rsidRDefault="005E50AC" w:rsidP="009074FE">
            <w:pPr>
              <w:pStyle w:val="TAL"/>
              <w:rPr>
                <w:lang w:eastAsia="en-US"/>
              </w:rPr>
            </w:pPr>
            <w:r w:rsidRPr="001C392F">
              <w:rPr>
                <w:lang w:eastAsia="en-US"/>
              </w:rPr>
              <w:t>EXCEPTION: IF ADD_IMS THEN in parallel to the event described in step 4 below the generic procedure for IMS signalling in the U-plane specified in TS 36.508 clause 4.5A.3 takes place if requested by the UE.</w:t>
            </w:r>
          </w:p>
        </w:tc>
        <w:tc>
          <w:tcPr>
            <w:tcW w:w="709" w:type="dxa"/>
          </w:tcPr>
          <w:p w14:paraId="38788D7C" w14:textId="77777777" w:rsidR="005E50AC" w:rsidRPr="001C392F" w:rsidRDefault="005E50AC" w:rsidP="009074FE">
            <w:pPr>
              <w:pStyle w:val="TAC"/>
              <w:rPr>
                <w:lang w:eastAsia="en-US"/>
              </w:rPr>
            </w:pPr>
            <w:r w:rsidRPr="001C392F">
              <w:rPr>
                <w:lang w:eastAsia="en-US"/>
              </w:rPr>
              <w:t>-</w:t>
            </w:r>
          </w:p>
        </w:tc>
        <w:tc>
          <w:tcPr>
            <w:tcW w:w="2977" w:type="dxa"/>
          </w:tcPr>
          <w:p w14:paraId="03D8B29B" w14:textId="77777777" w:rsidR="005E50AC" w:rsidRPr="001C392F" w:rsidRDefault="005E50AC" w:rsidP="009074FE">
            <w:pPr>
              <w:pStyle w:val="TAL"/>
              <w:rPr>
                <w:lang w:eastAsia="en-US"/>
              </w:rPr>
            </w:pPr>
            <w:r w:rsidRPr="001C392F">
              <w:rPr>
                <w:lang w:eastAsia="en-US"/>
              </w:rPr>
              <w:t>-</w:t>
            </w:r>
          </w:p>
        </w:tc>
        <w:tc>
          <w:tcPr>
            <w:tcW w:w="567" w:type="dxa"/>
          </w:tcPr>
          <w:p w14:paraId="2B488EA5" w14:textId="77777777" w:rsidR="005E50AC" w:rsidRPr="001C392F" w:rsidRDefault="005E50AC" w:rsidP="009074FE">
            <w:pPr>
              <w:pStyle w:val="TAC"/>
            </w:pPr>
            <w:r w:rsidRPr="001C392F">
              <w:t>-</w:t>
            </w:r>
          </w:p>
        </w:tc>
        <w:tc>
          <w:tcPr>
            <w:tcW w:w="850" w:type="dxa"/>
          </w:tcPr>
          <w:p w14:paraId="19951B79" w14:textId="77777777" w:rsidR="005E50AC" w:rsidRPr="001C392F" w:rsidRDefault="005E50AC" w:rsidP="009074FE">
            <w:pPr>
              <w:pStyle w:val="TAC"/>
            </w:pPr>
            <w:r w:rsidRPr="001C392F">
              <w:t>-</w:t>
            </w:r>
          </w:p>
        </w:tc>
      </w:tr>
      <w:tr w:rsidR="005E50AC" w:rsidRPr="001C392F" w14:paraId="5F99C1B6" w14:textId="77777777" w:rsidTr="009074FE">
        <w:tc>
          <w:tcPr>
            <w:tcW w:w="534" w:type="dxa"/>
          </w:tcPr>
          <w:p w14:paraId="597A01CA" w14:textId="77777777" w:rsidR="005E50AC" w:rsidRPr="001C392F" w:rsidRDefault="005E50AC" w:rsidP="009074FE">
            <w:pPr>
              <w:pStyle w:val="TAC"/>
              <w:rPr>
                <w:lang w:eastAsia="en-US"/>
              </w:rPr>
            </w:pPr>
            <w:r w:rsidRPr="001C392F">
              <w:rPr>
                <w:lang w:eastAsia="en-US"/>
              </w:rPr>
              <w:t>-</w:t>
            </w:r>
          </w:p>
        </w:tc>
        <w:tc>
          <w:tcPr>
            <w:tcW w:w="3969" w:type="dxa"/>
          </w:tcPr>
          <w:p w14:paraId="38A375C7" w14:textId="77777777" w:rsidR="005E50AC" w:rsidRPr="001C392F" w:rsidRDefault="005E50AC" w:rsidP="009074FE">
            <w:pPr>
              <w:pStyle w:val="TAL"/>
              <w:rPr>
                <w:lang w:eastAsia="en-US"/>
              </w:rPr>
            </w:pPr>
            <w:r w:rsidRPr="001C392F">
              <w:rPr>
                <w:lang w:eastAsia="en-US"/>
              </w:rPr>
              <w:t xml:space="preserve">EXCEPTION: IF ADD_MCX THEN in parallel to the event described in step 4 below the </w:t>
            </w:r>
            <w:r w:rsidRPr="001C392F">
              <w:t>SIP registration for MCPTT as specified in table 13.1.22.3.2-3 takes place</w:t>
            </w:r>
            <w:r w:rsidR="001419CC">
              <w:t>.</w:t>
            </w:r>
          </w:p>
        </w:tc>
        <w:tc>
          <w:tcPr>
            <w:tcW w:w="709" w:type="dxa"/>
          </w:tcPr>
          <w:p w14:paraId="71EA3380" w14:textId="77777777" w:rsidR="005E50AC" w:rsidRPr="001C392F" w:rsidRDefault="005E50AC" w:rsidP="009074FE">
            <w:pPr>
              <w:pStyle w:val="TAC"/>
              <w:rPr>
                <w:lang w:eastAsia="en-US"/>
              </w:rPr>
            </w:pPr>
            <w:r w:rsidRPr="001C392F">
              <w:rPr>
                <w:lang w:eastAsia="en-US"/>
              </w:rPr>
              <w:t>-</w:t>
            </w:r>
          </w:p>
        </w:tc>
        <w:tc>
          <w:tcPr>
            <w:tcW w:w="2977" w:type="dxa"/>
          </w:tcPr>
          <w:p w14:paraId="40C69808" w14:textId="77777777" w:rsidR="005E50AC" w:rsidRPr="001C392F" w:rsidRDefault="005E50AC" w:rsidP="009074FE">
            <w:pPr>
              <w:pStyle w:val="TAL"/>
              <w:rPr>
                <w:lang w:eastAsia="en-US"/>
              </w:rPr>
            </w:pPr>
            <w:r w:rsidRPr="001C392F">
              <w:rPr>
                <w:lang w:eastAsia="en-US"/>
              </w:rPr>
              <w:t>-</w:t>
            </w:r>
          </w:p>
        </w:tc>
        <w:tc>
          <w:tcPr>
            <w:tcW w:w="567" w:type="dxa"/>
          </w:tcPr>
          <w:p w14:paraId="1DC33F5A" w14:textId="77777777" w:rsidR="005E50AC" w:rsidRPr="001C392F" w:rsidRDefault="001419CC" w:rsidP="009074FE">
            <w:pPr>
              <w:pStyle w:val="TAC"/>
            </w:pPr>
            <w:r>
              <w:t>-</w:t>
            </w:r>
          </w:p>
        </w:tc>
        <w:tc>
          <w:tcPr>
            <w:tcW w:w="850" w:type="dxa"/>
          </w:tcPr>
          <w:p w14:paraId="66622E5E" w14:textId="77777777" w:rsidR="005E50AC" w:rsidRPr="001C392F" w:rsidRDefault="001419CC" w:rsidP="009074FE">
            <w:pPr>
              <w:pStyle w:val="TAC"/>
            </w:pPr>
            <w:r>
              <w:t>-</w:t>
            </w:r>
          </w:p>
        </w:tc>
      </w:tr>
      <w:tr w:rsidR="005E50AC" w:rsidRPr="001C392F" w14:paraId="76257959" w14:textId="77777777" w:rsidTr="009074FE">
        <w:tc>
          <w:tcPr>
            <w:tcW w:w="534" w:type="dxa"/>
          </w:tcPr>
          <w:p w14:paraId="28A93CBC" w14:textId="77777777" w:rsidR="005E50AC" w:rsidRPr="001C392F" w:rsidRDefault="005E50AC" w:rsidP="009074FE">
            <w:pPr>
              <w:pStyle w:val="TAC"/>
              <w:rPr>
                <w:lang w:eastAsia="en-US"/>
              </w:rPr>
            </w:pPr>
            <w:r w:rsidRPr="001C392F">
              <w:rPr>
                <w:lang w:eastAsia="en-US"/>
              </w:rPr>
              <w:t>4</w:t>
            </w:r>
          </w:p>
        </w:tc>
        <w:tc>
          <w:tcPr>
            <w:tcW w:w="3969" w:type="dxa"/>
          </w:tcPr>
          <w:p w14:paraId="7F8BB50F" w14:textId="77777777" w:rsidR="005E50AC" w:rsidRPr="001C392F" w:rsidRDefault="005E50AC" w:rsidP="009074FE">
            <w:pPr>
              <w:pStyle w:val="TAL"/>
              <w:rPr>
                <w:lang w:eastAsia="en-US"/>
              </w:rPr>
            </w:pPr>
            <w:r w:rsidRPr="001C392F">
              <w:rPr>
                <w:lang w:eastAsia="en-US"/>
              </w:rPr>
              <w:t>The UE transmits an ACTIVATE DEFAULT EPS BEARER CONTEXT ACCEPT message.</w:t>
            </w:r>
          </w:p>
          <w:p w14:paraId="2DAE0C91" w14:textId="77777777" w:rsidR="005E50AC" w:rsidRPr="001C392F" w:rsidRDefault="005E50AC" w:rsidP="009074FE">
            <w:pPr>
              <w:pStyle w:val="TAL"/>
              <w:rPr>
                <w:lang w:eastAsia="en-US"/>
              </w:rPr>
            </w:pPr>
          </w:p>
          <w:p w14:paraId="0924E3EE" w14:textId="77777777" w:rsidR="005E50AC" w:rsidRPr="001C392F" w:rsidRDefault="005E50AC" w:rsidP="009074FE">
            <w:pPr>
              <w:pStyle w:val="TAL"/>
              <w:rPr>
                <w:lang w:eastAsia="en-US"/>
              </w:rPr>
            </w:pPr>
            <w:r w:rsidRPr="001C392F">
              <w:rPr>
                <w:lang w:eastAsia="en-US"/>
              </w:rPr>
              <w:t xml:space="preserve">IF the </w:t>
            </w:r>
            <w:r w:rsidRPr="001C392F">
              <w:t xml:space="preserve">ACTIVATE DEFAULT EPS BEARER CONTEXT ACCEPT confirmed the establishment of a default bearer for </w:t>
            </w:r>
            <w:r w:rsidRPr="001C392F">
              <w:rPr>
                <w:lang w:eastAsia="en-US"/>
              </w:rPr>
              <w:t>MCPTT services THEN set mcptt_bearer_established=TRUE.</w:t>
            </w:r>
          </w:p>
          <w:p w14:paraId="6748DF5A" w14:textId="77777777" w:rsidR="005E50AC" w:rsidRPr="001C392F" w:rsidRDefault="005E50AC" w:rsidP="009074FE">
            <w:pPr>
              <w:pStyle w:val="TAL"/>
              <w:rPr>
                <w:lang w:eastAsia="en-US"/>
              </w:rPr>
            </w:pPr>
          </w:p>
          <w:p w14:paraId="71AD5AE1" w14:textId="77777777" w:rsidR="005E50AC" w:rsidRPr="001C392F" w:rsidRDefault="005E50AC" w:rsidP="009074FE">
            <w:pPr>
              <w:pStyle w:val="TAL"/>
              <w:rPr>
                <w:lang w:eastAsia="en-US"/>
              </w:rPr>
            </w:pPr>
            <w:r w:rsidRPr="001C392F">
              <w:rPr>
                <w:lang w:eastAsia="en-US"/>
              </w:rPr>
              <w:t xml:space="preserve">NOTE: Verdict shall be assigned here only if the </w:t>
            </w:r>
            <w:r w:rsidRPr="001C392F">
              <w:t xml:space="preserve">ACTIVATE DEFAULT EPS BEARER CONTEXT ACCEPT was for a default bearer for </w:t>
            </w:r>
            <w:r w:rsidRPr="001C392F">
              <w:rPr>
                <w:lang w:eastAsia="en-US"/>
              </w:rPr>
              <w:t>MCPTT services.</w:t>
            </w:r>
          </w:p>
        </w:tc>
        <w:tc>
          <w:tcPr>
            <w:tcW w:w="709" w:type="dxa"/>
          </w:tcPr>
          <w:p w14:paraId="22846C1E" w14:textId="77777777" w:rsidR="005E50AC" w:rsidRPr="001C392F" w:rsidRDefault="005E50AC" w:rsidP="009074FE">
            <w:pPr>
              <w:pStyle w:val="TAC"/>
              <w:rPr>
                <w:lang w:eastAsia="en-US"/>
              </w:rPr>
            </w:pPr>
            <w:r w:rsidRPr="001C392F">
              <w:rPr>
                <w:lang w:eastAsia="en-US"/>
              </w:rPr>
              <w:t>--&gt;</w:t>
            </w:r>
          </w:p>
        </w:tc>
        <w:tc>
          <w:tcPr>
            <w:tcW w:w="2977" w:type="dxa"/>
          </w:tcPr>
          <w:p w14:paraId="4D347079" w14:textId="77777777" w:rsidR="005E50AC" w:rsidRPr="001C392F" w:rsidRDefault="005E50AC" w:rsidP="009074FE">
            <w:pPr>
              <w:pStyle w:val="TAL"/>
              <w:rPr>
                <w:lang w:eastAsia="en-US"/>
              </w:rPr>
            </w:pPr>
            <w:smartTag w:uri="urn:schemas-microsoft-com:office:smarttags" w:element="stockticker">
              <w:r w:rsidRPr="001C392F">
                <w:rPr>
                  <w:lang w:eastAsia="en-US"/>
                </w:rPr>
                <w:t>RRC</w:t>
              </w:r>
            </w:smartTag>
            <w:r w:rsidRPr="001C392F">
              <w:rPr>
                <w:lang w:eastAsia="en-US"/>
              </w:rPr>
              <w:t xml:space="preserve">: </w:t>
            </w:r>
            <w:r w:rsidRPr="001C392F">
              <w:rPr>
                <w:i/>
                <w:lang w:eastAsia="en-US"/>
              </w:rPr>
              <w:t>ULInformationTransfer</w:t>
            </w:r>
          </w:p>
          <w:p w14:paraId="6FCBA6EC" w14:textId="77777777" w:rsidR="005E50AC" w:rsidRPr="001C392F" w:rsidRDefault="005E50AC" w:rsidP="009074FE">
            <w:pPr>
              <w:pStyle w:val="TAL"/>
              <w:rPr>
                <w:lang w:eastAsia="en-US"/>
              </w:rPr>
            </w:pPr>
            <w:r w:rsidRPr="001C392F">
              <w:rPr>
                <w:lang w:eastAsia="en-US"/>
              </w:rPr>
              <w:t>NAS: ACTIVATE DEFAULT EPS BEARER CONTEXT ACCEPT</w:t>
            </w:r>
          </w:p>
        </w:tc>
        <w:tc>
          <w:tcPr>
            <w:tcW w:w="567" w:type="dxa"/>
          </w:tcPr>
          <w:p w14:paraId="72CFAB2F" w14:textId="77777777" w:rsidR="005E50AC" w:rsidRPr="001C392F" w:rsidRDefault="005E50AC" w:rsidP="009074FE">
            <w:pPr>
              <w:pStyle w:val="TAC"/>
            </w:pPr>
            <w:r w:rsidRPr="001C392F">
              <w:t>1</w:t>
            </w:r>
          </w:p>
        </w:tc>
        <w:tc>
          <w:tcPr>
            <w:tcW w:w="850" w:type="dxa"/>
          </w:tcPr>
          <w:p w14:paraId="23E7293B" w14:textId="77777777" w:rsidR="005E50AC" w:rsidRPr="001C392F" w:rsidRDefault="005E50AC" w:rsidP="009074FE">
            <w:pPr>
              <w:pStyle w:val="TAC"/>
            </w:pPr>
            <w:r w:rsidRPr="001C392F">
              <w:t>P</w:t>
            </w:r>
          </w:p>
        </w:tc>
      </w:tr>
    </w:tbl>
    <w:p w14:paraId="16AD3F06" w14:textId="77777777" w:rsidR="005E50AC" w:rsidRPr="001C392F" w:rsidRDefault="005E50AC" w:rsidP="005E50AC"/>
    <w:p w14:paraId="0F578E0B" w14:textId="77777777" w:rsidR="005E50AC" w:rsidRPr="001C392F" w:rsidRDefault="005E50AC" w:rsidP="005E50AC">
      <w:pPr>
        <w:pStyle w:val="TH"/>
      </w:pPr>
      <w:r w:rsidRPr="001C392F">
        <w:lastRenderedPageBreak/>
        <w:t>Table 13.1.22.3.2-3: SIP registration for MCPTT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1C392F" w14:paraId="6EBCD87C" w14:textId="77777777" w:rsidTr="009074FE">
        <w:tc>
          <w:tcPr>
            <w:tcW w:w="534" w:type="dxa"/>
            <w:tcBorders>
              <w:top w:val="single" w:sz="4" w:space="0" w:color="auto"/>
              <w:bottom w:val="nil"/>
            </w:tcBorders>
          </w:tcPr>
          <w:p w14:paraId="2CF0ECB3" w14:textId="77777777" w:rsidR="005E50AC" w:rsidRPr="001C392F" w:rsidRDefault="005E50AC" w:rsidP="009074FE">
            <w:pPr>
              <w:pStyle w:val="TAH"/>
            </w:pPr>
            <w:r w:rsidRPr="001C392F">
              <w:t>St</w:t>
            </w:r>
          </w:p>
        </w:tc>
        <w:tc>
          <w:tcPr>
            <w:tcW w:w="3969" w:type="dxa"/>
            <w:tcBorders>
              <w:top w:val="single" w:sz="4" w:space="0" w:color="auto"/>
              <w:bottom w:val="nil"/>
            </w:tcBorders>
          </w:tcPr>
          <w:p w14:paraId="31B56B6A" w14:textId="77777777" w:rsidR="005E50AC" w:rsidRPr="001C392F" w:rsidRDefault="005E50AC" w:rsidP="009074FE">
            <w:pPr>
              <w:pStyle w:val="TAH"/>
            </w:pPr>
            <w:r w:rsidRPr="001C392F">
              <w:t>Procedure</w:t>
            </w:r>
          </w:p>
        </w:tc>
        <w:tc>
          <w:tcPr>
            <w:tcW w:w="3686" w:type="dxa"/>
            <w:gridSpan w:val="2"/>
            <w:tcBorders>
              <w:top w:val="single" w:sz="4" w:space="0" w:color="auto"/>
            </w:tcBorders>
          </w:tcPr>
          <w:p w14:paraId="17E699ED" w14:textId="77777777" w:rsidR="005E50AC" w:rsidRPr="001C392F" w:rsidRDefault="005E50AC" w:rsidP="009074FE">
            <w:pPr>
              <w:pStyle w:val="TAH"/>
            </w:pPr>
            <w:r w:rsidRPr="001C392F">
              <w:t>Message Sequence</w:t>
            </w:r>
          </w:p>
        </w:tc>
        <w:tc>
          <w:tcPr>
            <w:tcW w:w="567" w:type="dxa"/>
            <w:tcBorders>
              <w:top w:val="single" w:sz="4" w:space="0" w:color="auto"/>
              <w:bottom w:val="nil"/>
            </w:tcBorders>
          </w:tcPr>
          <w:p w14:paraId="04ABD977" w14:textId="77777777" w:rsidR="005E50AC" w:rsidRPr="001C392F" w:rsidRDefault="005E50AC" w:rsidP="009074FE">
            <w:pPr>
              <w:pStyle w:val="TAH"/>
              <w:rPr>
                <w:rFonts w:eastAsia="MS Gothic"/>
              </w:rPr>
            </w:pPr>
            <w:r w:rsidRPr="001C392F">
              <w:rPr>
                <w:rFonts w:eastAsia="MS Gothic"/>
              </w:rPr>
              <w:t>TP</w:t>
            </w:r>
          </w:p>
        </w:tc>
        <w:tc>
          <w:tcPr>
            <w:tcW w:w="850" w:type="dxa"/>
            <w:tcBorders>
              <w:top w:val="single" w:sz="4" w:space="0" w:color="auto"/>
              <w:bottom w:val="nil"/>
            </w:tcBorders>
          </w:tcPr>
          <w:p w14:paraId="4FC25ED4" w14:textId="77777777" w:rsidR="005E50AC" w:rsidRPr="001C392F" w:rsidRDefault="005E50AC" w:rsidP="009074FE">
            <w:pPr>
              <w:pStyle w:val="TAH"/>
              <w:rPr>
                <w:rFonts w:eastAsia="MS Gothic"/>
              </w:rPr>
            </w:pPr>
            <w:r w:rsidRPr="001C392F">
              <w:rPr>
                <w:rFonts w:eastAsia="MS Gothic"/>
              </w:rPr>
              <w:t>Verdict</w:t>
            </w:r>
          </w:p>
        </w:tc>
      </w:tr>
      <w:tr w:rsidR="005E50AC" w:rsidRPr="001C392F" w14:paraId="02B6E23B" w14:textId="77777777" w:rsidTr="009074FE">
        <w:tc>
          <w:tcPr>
            <w:tcW w:w="534" w:type="dxa"/>
            <w:tcBorders>
              <w:top w:val="nil"/>
            </w:tcBorders>
          </w:tcPr>
          <w:p w14:paraId="5DC9F558" w14:textId="77777777" w:rsidR="005E50AC" w:rsidRPr="001C392F" w:rsidRDefault="005E50AC" w:rsidP="009074FE">
            <w:pPr>
              <w:pStyle w:val="TAH"/>
              <w:rPr>
                <w:rFonts w:eastAsia="MS Gothic"/>
              </w:rPr>
            </w:pPr>
          </w:p>
        </w:tc>
        <w:tc>
          <w:tcPr>
            <w:tcW w:w="3969" w:type="dxa"/>
            <w:tcBorders>
              <w:top w:val="nil"/>
            </w:tcBorders>
          </w:tcPr>
          <w:p w14:paraId="27D62B2E" w14:textId="77777777" w:rsidR="005E50AC" w:rsidRPr="001C392F" w:rsidRDefault="005E50AC" w:rsidP="009074FE">
            <w:pPr>
              <w:pStyle w:val="TAH"/>
              <w:rPr>
                <w:rFonts w:eastAsia="MS Gothic"/>
              </w:rPr>
            </w:pPr>
          </w:p>
        </w:tc>
        <w:tc>
          <w:tcPr>
            <w:tcW w:w="709" w:type="dxa"/>
            <w:tcBorders>
              <w:top w:val="nil"/>
            </w:tcBorders>
          </w:tcPr>
          <w:p w14:paraId="5E434100" w14:textId="77777777" w:rsidR="005E50AC" w:rsidRPr="001C392F" w:rsidRDefault="005E50AC" w:rsidP="009074FE">
            <w:pPr>
              <w:pStyle w:val="TAH"/>
            </w:pPr>
            <w:r w:rsidRPr="001C392F">
              <w:t>U - S</w:t>
            </w:r>
          </w:p>
        </w:tc>
        <w:tc>
          <w:tcPr>
            <w:tcW w:w="2977" w:type="dxa"/>
            <w:tcBorders>
              <w:top w:val="nil"/>
            </w:tcBorders>
          </w:tcPr>
          <w:p w14:paraId="55218D2B" w14:textId="77777777" w:rsidR="005E50AC" w:rsidRPr="001C392F" w:rsidRDefault="005E50AC" w:rsidP="009074FE">
            <w:pPr>
              <w:pStyle w:val="TAH"/>
            </w:pPr>
            <w:r w:rsidRPr="001C392F">
              <w:t>Message</w:t>
            </w:r>
          </w:p>
        </w:tc>
        <w:tc>
          <w:tcPr>
            <w:tcW w:w="567" w:type="dxa"/>
            <w:tcBorders>
              <w:top w:val="nil"/>
            </w:tcBorders>
          </w:tcPr>
          <w:p w14:paraId="0331813E" w14:textId="77777777" w:rsidR="005E50AC" w:rsidRPr="001C392F" w:rsidRDefault="005E50AC" w:rsidP="009074FE">
            <w:pPr>
              <w:pStyle w:val="TAH"/>
              <w:rPr>
                <w:rFonts w:eastAsia="MS Gothic"/>
              </w:rPr>
            </w:pPr>
          </w:p>
        </w:tc>
        <w:tc>
          <w:tcPr>
            <w:tcW w:w="850" w:type="dxa"/>
            <w:tcBorders>
              <w:top w:val="nil"/>
            </w:tcBorders>
          </w:tcPr>
          <w:p w14:paraId="1D37DA1A" w14:textId="77777777" w:rsidR="005E50AC" w:rsidRPr="001C392F" w:rsidRDefault="005E50AC" w:rsidP="009074FE">
            <w:pPr>
              <w:pStyle w:val="TAH"/>
              <w:rPr>
                <w:rFonts w:eastAsia="MS Gothic"/>
              </w:rPr>
            </w:pPr>
          </w:p>
        </w:tc>
      </w:tr>
      <w:tr w:rsidR="005E50AC" w:rsidRPr="001C392F" w14:paraId="7A5D6F8C" w14:textId="77777777" w:rsidTr="009074FE">
        <w:tc>
          <w:tcPr>
            <w:tcW w:w="534" w:type="dxa"/>
          </w:tcPr>
          <w:p w14:paraId="3D11A030" w14:textId="77777777" w:rsidR="005E50AC" w:rsidRPr="001C392F" w:rsidRDefault="005E50AC" w:rsidP="009074FE">
            <w:pPr>
              <w:pStyle w:val="TAC"/>
            </w:pPr>
            <w:r w:rsidRPr="001C392F">
              <w:t>-</w:t>
            </w:r>
          </w:p>
        </w:tc>
        <w:tc>
          <w:tcPr>
            <w:tcW w:w="3969" w:type="dxa"/>
          </w:tcPr>
          <w:p w14:paraId="683B3877" w14:textId="77777777" w:rsidR="005E50AC" w:rsidRPr="001C392F" w:rsidRDefault="005E50AC" w:rsidP="009074FE">
            <w:pPr>
              <w:pStyle w:val="TAL"/>
            </w:pPr>
            <w:r w:rsidRPr="001C392F">
              <w:t>EXCEPTION: In parallel to the event described in steps 1 to 4 below the MCPTT user authentication</w:t>
            </w:r>
            <w:r w:rsidRPr="001C392F" w:rsidDel="00AE5556">
              <w:t xml:space="preserve"> </w:t>
            </w:r>
            <w:r w:rsidRPr="001C392F">
              <w:t>as specified in TS 36.579-1 [</w:t>
            </w:r>
            <w:r w:rsidR="001419CC">
              <w:t>59</w:t>
            </w:r>
            <w:r w:rsidRPr="001C392F">
              <w:t>], table 5.3.2.3-1 takes place.</w:t>
            </w:r>
          </w:p>
        </w:tc>
        <w:tc>
          <w:tcPr>
            <w:tcW w:w="709" w:type="dxa"/>
          </w:tcPr>
          <w:p w14:paraId="42F214B5" w14:textId="77777777" w:rsidR="005E50AC" w:rsidRPr="001C392F" w:rsidRDefault="005E50AC" w:rsidP="009074FE">
            <w:pPr>
              <w:pStyle w:val="TAC"/>
            </w:pPr>
            <w:r w:rsidRPr="001C392F">
              <w:t>-</w:t>
            </w:r>
          </w:p>
        </w:tc>
        <w:tc>
          <w:tcPr>
            <w:tcW w:w="2977" w:type="dxa"/>
          </w:tcPr>
          <w:p w14:paraId="5C1137AC" w14:textId="77777777" w:rsidR="005E50AC" w:rsidRPr="001C392F" w:rsidRDefault="005E50AC" w:rsidP="009074FE">
            <w:pPr>
              <w:pStyle w:val="TAL"/>
              <w:rPr>
                <w:iCs/>
              </w:rPr>
            </w:pPr>
            <w:r w:rsidRPr="001C392F">
              <w:rPr>
                <w:iCs/>
              </w:rPr>
              <w:t>-</w:t>
            </w:r>
          </w:p>
        </w:tc>
        <w:tc>
          <w:tcPr>
            <w:tcW w:w="567" w:type="dxa"/>
          </w:tcPr>
          <w:p w14:paraId="1B91AC1C" w14:textId="77777777" w:rsidR="005E50AC" w:rsidRPr="001C392F" w:rsidRDefault="005E50AC" w:rsidP="009074FE">
            <w:pPr>
              <w:pStyle w:val="TAC"/>
            </w:pPr>
            <w:r w:rsidRPr="001C392F">
              <w:t>-</w:t>
            </w:r>
          </w:p>
        </w:tc>
        <w:tc>
          <w:tcPr>
            <w:tcW w:w="850" w:type="dxa"/>
          </w:tcPr>
          <w:p w14:paraId="3E8473DB" w14:textId="77777777" w:rsidR="005E50AC" w:rsidRPr="001C392F" w:rsidRDefault="005E50AC" w:rsidP="009074FE">
            <w:pPr>
              <w:pStyle w:val="TAC"/>
            </w:pPr>
            <w:r w:rsidRPr="001C392F">
              <w:t>-</w:t>
            </w:r>
          </w:p>
        </w:tc>
      </w:tr>
      <w:tr w:rsidR="005E50AC" w:rsidRPr="001C392F" w14:paraId="25353611" w14:textId="77777777" w:rsidTr="009074FE">
        <w:tc>
          <w:tcPr>
            <w:tcW w:w="534" w:type="dxa"/>
          </w:tcPr>
          <w:p w14:paraId="6D8D49A3" w14:textId="77777777" w:rsidR="005E50AC" w:rsidRPr="001C392F" w:rsidRDefault="005E50AC" w:rsidP="009074FE">
            <w:pPr>
              <w:pStyle w:val="TAC"/>
            </w:pPr>
            <w:r w:rsidRPr="001C392F">
              <w:t>1</w:t>
            </w:r>
          </w:p>
        </w:tc>
        <w:tc>
          <w:tcPr>
            <w:tcW w:w="3969" w:type="dxa"/>
          </w:tcPr>
          <w:p w14:paraId="604EF51D" w14:textId="77777777" w:rsidR="005E50AC" w:rsidRPr="001C392F" w:rsidRDefault="005E50AC" w:rsidP="009074FE">
            <w:pPr>
              <w:pStyle w:val="TAL"/>
            </w:pPr>
            <w:r w:rsidRPr="001C392F">
              <w:t>The UE sends initial registration for IMS services.</w:t>
            </w:r>
          </w:p>
        </w:tc>
        <w:tc>
          <w:tcPr>
            <w:tcW w:w="709" w:type="dxa"/>
          </w:tcPr>
          <w:p w14:paraId="501E3FF6" w14:textId="77777777" w:rsidR="005E50AC" w:rsidRPr="001C392F" w:rsidRDefault="005E50AC" w:rsidP="009074FE">
            <w:pPr>
              <w:pStyle w:val="TAC"/>
            </w:pPr>
            <w:r w:rsidRPr="001C392F">
              <w:t>--&gt;</w:t>
            </w:r>
          </w:p>
        </w:tc>
        <w:tc>
          <w:tcPr>
            <w:tcW w:w="2977" w:type="dxa"/>
          </w:tcPr>
          <w:p w14:paraId="3388A5D2" w14:textId="77777777" w:rsidR="005E50AC" w:rsidRPr="001C392F" w:rsidRDefault="005E50AC" w:rsidP="009074FE">
            <w:pPr>
              <w:pStyle w:val="TAL"/>
              <w:rPr>
                <w:iCs/>
              </w:rPr>
            </w:pPr>
            <w:r w:rsidRPr="001C392F">
              <w:t>SIP REGISTER</w:t>
            </w:r>
          </w:p>
        </w:tc>
        <w:tc>
          <w:tcPr>
            <w:tcW w:w="567" w:type="dxa"/>
          </w:tcPr>
          <w:p w14:paraId="1C4E40E2" w14:textId="77777777" w:rsidR="005E50AC" w:rsidRPr="001C392F" w:rsidRDefault="005E50AC" w:rsidP="009074FE">
            <w:pPr>
              <w:pStyle w:val="TAC"/>
            </w:pPr>
            <w:r w:rsidRPr="001C392F">
              <w:t>-</w:t>
            </w:r>
          </w:p>
        </w:tc>
        <w:tc>
          <w:tcPr>
            <w:tcW w:w="850" w:type="dxa"/>
          </w:tcPr>
          <w:p w14:paraId="011BDE8B" w14:textId="77777777" w:rsidR="005E50AC" w:rsidRPr="001C392F" w:rsidRDefault="005E50AC" w:rsidP="009074FE">
            <w:pPr>
              <w:pStyle w:val="TAC"/>
            </w:pPr>
            <w:r w:rsidRPr="001C392F">
              <w:t>-</w:t>
            </w:r>
          </w:p>
        </w:tc>
      </w:tr>
      <w:tr w:rsidR="005E50AC" w:rsidRPr="001C392F" w14:paraId="039103C5" w14:textId="77777777" w:rsidTr="009074FE">
        <w:tc>
          <w:tcPr>
            <w:tcW w:w="534" w:type="dxa"/>
          </w:tcPr>
          <w:p w14:paraId="0567ED2B" w14:textId="77777777" w:rsidR="005E50AC" w:rsidRPr="001C392F" w:rsidRDefault="005E50AC" w:rsidP="009074FE">
            <w:pPr>
              <w:pStyle w:val="TAC"/>
            </w:pPr>
            <w:r w:rsidRPr="001C392F">
              <w:t>2</w:t>
            </w:r>
          </w:p>
        </w:tc>
        <w:tc>
          <w:tcPr>
            <w:tcW w:w="3969" w:type="dxa"/>
          </w:tcPr>
          <w:p w14:paraId="7F023211" w14:textId="77777777" w:rsidR="005E50AC" w:rsidRPr="001C392F" w:rsidRDefault="005E50AC" w:rsidP="009074FE">
            <w:pPr>
              <w:pStyle w:val="TAL"/>
            </w:pPr>
            <w:r w:rsidRPr="001C392F">
              <w:t>The SS responds with a valid AKAv1-MD5 authentication challenge and security mechanisms supported by the network.</w:t>
            </w:r>
          </w:p>
        </w:tc>
        <w:tc>
          <w:tcPr>
            <w:tcW w:w="709" w:type="dxa"/>
          </w:tcPr>
          <w:p w14:paraId="1247BB84" w14:textId="77777777" w:rsidR="005E50AC" w:rsidRPr="001C392F" w:rsidRDefault="005E50AC" w:rsidP="009074FE">
            <w:pPr>
              <w:pStyle w:val="TAC"/>
            </w:pPr>
            <w:r w:rsidRPr="001C392F">
              <w:t>&lt;--</w:t>
            </w:r>
          </w:p>
        </w:tc>
        <w:tc>
          <w:tcPr>
            <w:tcW w:w="2977" w:type="dxa"/>
          </w:tcPr>
          <w:p w14:paraId="64F16016" w14:textId="77777777" w:rsidR="005E50AC" w:rsidRPr="001C392F" w:rsidRDefault="005E50AC" w:rsidP="009074FE">
            <w:pPr>
              <w:pStyle w:val="TAL"/>
            </w:pPr>
            <w:r w:rsidRPr="001C392F">
              <w:t>SIP 401 Unauthorized</w:t>
            </w:r>
          </w:p>
        </w:tc>
        <w:tc>
          <w:tcPr>
            <w:tcW w:w="567" w:type="dxa"/>
          </w:tcPr>
          <w:p w14:paraId="1B00217B" w14:textId="77777777" w:rsidR="005E50AC" w:rsidRPr="001C392F" w:rsidRDefault="005E50AC" w:rsidP="009074FE">
            <w:pPr>
              <w:pStyle w:val="TAC"/>
            </w:pPr>
            <w:r w:rsidRPr="001C392F">
              <w:t>-</w:t>
            </w:r>
          </w:p>
        </w:tc>
        <w:tc>
          <w:tcPr>
            <w:tcW w:w="850" w:type="dxa"/>
          </w:tcPr>
          <w:p w14:paraId="6F113E54" w14:textId="77777777" w:rsidR="005E50AC" w:rsidRPr="001C392F" w:rsidRDefault="005E50AC" w:rsidP="009074FE">
            <w:pPr>
              <w:pStyle w:val="TAC"/>
            </w:pPr>
            <w:r w:rsidRPr="001C392F">
              <w:t>-</w:t>
            </w:r>
          </w:p>
        </w:tc>
      </w:tr>
      <w:tr w:rsidR="005E50AC" w:rsidRPr="001C392F" w14:paraId="20BB9028" w14:textId="77777777" w:rsidTr="009074FE">
        <w:tc>
          <w:tcPr>
            <w:tcW w:w="534" w:type="dxa"/>
          </w:tcPr>
          <w:p w14:paraId="6D4A5BBB" w14:textId="77777777" w:rsidR="005E50AC" w:rsidRPr="001C392F" w:rsidRDefault="005E50AC" w:rsidP="009074FE">
            <w:pPr>
              <w:pStyle w:val="TAC"/>
            </w:pPr>
            <w:r w:rsidRPr="001C392F">
              <w:t>3</w:t>
            </w:r>
          </w:p>
        </w:tc>
        <w:tc>
          <w:tcPr>
            <w:tcW w:w="3969" w:type="dxa"/>
          </w:tcPr>
          <w:p w14:paraId="58ADF37E" w14:textId="77777777" w:rsidR="005E50AC" w:rsidRPr="001C392F" w:rsidRDefault="005E50AC" w:rsidP="009074FE">
            <w:pPr>
              <w:pStyle w:val="TAL"/>
            </w:pPr>
            <w:r w:rsidRPr="001C392F">
              <w:t>The UE completes the security negotiation procedures, sets up a temporary set of SAs and uses those for sending another REGISTER with AKAv1-MD5 credentials.</w:t>
            </w:r>
          </w:p>
        </w:tc>
        <w:tc>
          <w:tcPr>
            <w:tcW w:w="709" w:type="dxa"/>
          </w:tcPr>
          <w:p w14:paraId="24630B9B" w14:textId="77777777" w:rsidR="005E50AC" w:rsidRPr="001C392F" w:rsidRDefault="005E50AC" w:rsidP="009074FE">
            <w:pPr>
              <w:pStyle w:val="TAC"/>
            </w:pPr>
            <w:r w:rsidRPr="001C392F">
              <w:t>--&gt;</w:t>
            </w:r>
          </w:p>
        </w:tc>
        <w:tc>
          <w:tcPr>
            <w:tcW w:w="2977" w:type="dxa"/>
          </w:tcPr>
          <w:p w14:paraId="06C10331" w14:textId="77777777" w:rsidR="005E50AC" w:rsidRPr="001C392F" w:rsidRDefault="005E50AC" w:rsidP="009074FE">
            <w:pPr>
              <w:pStyle w:val="TAL"/>
            </w:pPr>
            <w:r w:rsidRPr="001C392F">
              <w:t>SIP REGISTER</w:t>
            </w:r>
          </w:p>
        </w:tc>
        <w:tc>
          <w:tcPr>
            <w:tcW w:w="567" w:type="dxa"/>
          </w:tcPr>
          <w:p w14:paraId="35A42606" w14:textId="77777777" w:rsidR="005E50AC" w:rsidRPr="001C392F" w:rsidRDefault="005E50AC" w:rsidP="009074FE">
            <w:pPr>
              <w:pStyle w:val="TAC"/>
            </w:pPr>
            <w:r w:rsidRPr="001C392F">
              <w:t>-</w:t>
            </w:r>
          </w:p>
        </w:tc>
        <w:tc>
          <w:tcPr>
            <w:tcW w:w="850" w:type="dxa"/>
          </w:tcPr>
          <w:p w14:paraId="755388FF" w14:textId="77777777" w:rsidR="005E50AC" w:rsidRPr="001C392F" w:rsidRDefault="005E50AC" w:rsidP="009074FE">
            <w:pPr>
              <w:pStyle w:val="TAC"/>
            </w:pPr>
            <w:r w:rsidRPr="001C392F">
              <w:t>-</w:t>
            </w:r>
          </w:p>
        </w:tc>
      </w:tr>
      <w:tr w:rsidR="005E50AC" w:rsidRPr="001C392F" w14:paraId="4CECE945" w14:textId="77777777" w:rsidTr="009074FE">
        <w:tc>
          <w:tcPr>
            <w:tcW w:w="534" w:type="dxa"/>
          </w:tcPr>
          <w:p w14:paraId="56960933" w14:textId="77777777" w:rsidR="005E50AC" w:rsidRPr="001C392F" w:rsidRDefault="005E50AC" w:rsidP="009074FE">
            <w:pPr>
              <w:pStyle w:val="TAC"/>
            </w:pPr>
            <w:r w:rsidRPr="001C392F">
              <w:t>4</w:t>
            </w:r>
          </w:p>
        </w:tc>
        <w:tc>
          <w:tcPr>
            <w:tcW w:w="3969" w:type="dxa"/>
          </w:tcPr>
          <w:p w14:paraId="54EBCBFB" w14:textId="77777777" w:rsidR="005E50AC" w:rsidRPr="001C392F" w:rsidRDefault="005E50AC" w:rsidP="009074FE">
            <w:pPr>
              <w:pStyle w:val="TAL"/>
            </w:pPr>
            <w:r w:rsidRPr="001C392F">
              <w:t>The SS responds with 200 OK.</w:t>
            </w:r>
          </w:p>
        </w:tc>
        <w:tc>
          <w:tcPr>
            <w:tcW w:w="709" w:type="dxa"/>
          </w:tcPr>
          <w:p w14:paraId="74FD4FF2" w14:textId="77777777" w:rsidR="005E50AC" w:rsidRPr="001C392F" w:rsidRDefault="005E50AC" w:rsidP="009074FE">
            <w:pPr>
              <w:pStyle w:val="TAC"/>
            </w:pPr>
            <w:r w:rsidRPr="001C392F">
              <w:t>&lt;--</w:t>
            </w:r>
          </w:p>
        </w:tc>
        <w:tc>
          <w:tcPr>
            <w:tcW w:w="2977" w:type="dxa"/>
          </w:tcPr>
          <w:p w14:paraId="34F0E91B" w14:textId="77777777" w:rsidR="005E50AC" w:rsidRPr="001C392F" w:rsidRDefault="005E50AC" w:rsidP="009074FE">
            <w:pPr>
              <w:pStyle w:val="TAL"/>
            </w:pPr>
            <w:r w:rsidRPr="001C392F">
              <w:t>SIP 200 OK</w:t>
            </w:r>
          </w:p>
        </w:tc>
        <w:tc>
          <w:tcPr>
            <w:tcW w:w="567" w:type="dxa"/>
          </w:tcPr>
          <w:p w14:paraId="192B83C2" w14:textId="77777777" w:rsidR="005E50AC" w:rsidRPr="001C392F" w:rsidRDefault="005E50AC" w:rsidP="009074FE">
            <w:pPr>
              <w:pStyle w:val="TAC"/>
            </w:pPr>
            <w:r w:rsidRPr="001C392F">
              <w:t>-</w:t>
            </w:r>
          </w:p>
        </w:tc>
        <w:tc>
          <w:tcPr>
            <w:tcW w:w="850" w:type="dxa"/>
          </w:tcPr>
          <w:p w14:paraId="356A5FE0" w14:textId="77777777" w:rsidR="005E50AC" w:rsidRPr="001C392F" w:rsidRDefault="005E50AC" w:rsidP="009074FE">
            <w:pPr>
              <w:pStyle w:val="TAC"/>
            </w:pPr>
            <w:r w:rsidRPr="001C392F">
              <w:t>-</w:t>
            </w:r>
          </w:p>
        </w:tc>
      </w:tr>
    </w:tbl>
    <w:p w14:paraId="37BDCE30" w14:textId="77777777" w:rsidR="005E50AC" w:rsidRPr="001C392F" w:rsidRDefault="005E50AC" w:rsidP="005E50AC"/>
    <w:p w14:paraId="079BE447" w14:textId="77777777" w:rsidR="005E50AC" w:rsidRPr="001C392F" w:rsidRDefault="005E50AC" w:rsidP="005E50AC">
      <w:pPr>
        <w:pStyle w:val="TH"/>
      </w:pPr>
      <w:r w:rsidRPr="001C392F">
        <w:t>Table 13.1.22.3.2-4: SIP signalling for MCPTT CO communication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1C392F" w14:paraId="28A7BACB" w14:textId="77777777" w:rsidTr="009074FE">
        <w:tc>
          <w:tcPr>
            <w:tcW w:w="534" w:type="dxa"/>
            <w:tcBorders>
              <w:top w:val="single" w:sz="4" w:space="0" w:color="auto"/>
              <w:bottom w:val="nil"/>
            </w:tcBorders>
          </w:tcPr>
          <w:p w14:paraId="02912D4C" w14:textId="77777777" w:rsidR="005E50AC" w:rsidRPr="001C392F" w:rsidRDefault="005E50AC" w:rsidP="009074FE">
            <w:pPr>
              <w:pStyle w:val="TAH"/>
            </w:pPr>
            <w:r w:rsidRPr="001C392F">
              <w:t>St</w:t>
            </w:r>
          </w:p>
        </w:tc>
        <w:tc>
          <w:tcPr>
            <w:tcW w:w="3969" w:type="dxa"/>
            <w:tcBorders>
              <w:top w:val="single" w:sz="4" w:space="0" w:color="auto"/>
              <w:bottom w:val="nil"/>
            </w:tcBorders>
          </w:tcPr>
          <w:p w14:paraId="16836440" w14:textId="77777777" w:rsidR="005E50AC" w:rsidRPr="001C392F" w:rsidRDefault="005E50AC" w:rsidP="009074FE">
            <w:pPr>
              <w:pStyle w:val="TAH"/>
            </w:pPr>
            <w:r w:rsidRPr="001C392F">
              <w:t>Procedure</w:t>
            </w:r>
          </w:p>
        </w:tc>
        <w:tc>
          <w:tcPr>
            <w:tcW w:w="3686" w:type="dxa"/>
            <w:gridSpan w:val="2"/>
            <w:tcBorders>
              <w:top w:val="single" w:sz="4" w:space="0" w:color="auto"/>
            </w:tcBorders>
          </w:tcPr>
          <w:p w14:paraId="49A9A219" w14:textId="77777777" w:rsidR="005E50AC" w:rsidRPr="001C392F" w:rsidRDefault="005E50AC" w:rsidP="009074FE">
            <w:pPr>
              <w:pStyle w:val="TAH"/>
            </w:pPr>
            <w:r w:rsidRPr="001C392F">
              <w:t>Message Sequence</w:t>
            </w:r>
          </w:p>
        </w:tc>
        <w:tc>
          <w:tcPr>
            <w:tcW w:w="567" w:type="dxa"/>
            <w:tcBorders>
              <w:top w:val="single" w:sz="4" w:space="0" w:color="auto"/>
              <w:bottom w:val="nil"/>
            </w:tcBorders>
          </w:tcPr>
          <w:p w14:paraId="0BBC886E" w14:textId="77777777" w:rsidR="005E50AC" w:rsidRPr="001C392F" w:rsidRDefault="005E50AC" w:rsidP="009074FE">
            <w:pPr>
              <w:pStyle w:val="TAH"/>
              <w:rPr>
                <w:rFonts w:eastAsia="MS Gothic"/>
              </w:rPr>
            </w:pPr>
            <w:r w:rsidRPr="001C392F">
              <w:rPr>
                <w:rFonts w:eastAsia="MS Gothic"/>
              </w:rPr>
              <w:t>TP</w:t>
            </w:r>
          </w:p>
        </w:tc>
        <w:tc>
          <w:tcPr>
            <w:tcW w:w="850" w:type="dxa"/>
            <w:tcBorders>
              <w:top w:val="single" w:sz="4" w:space="0" w:color="auto"/>
              <w:bottom w:val="nil"/>
            </w:tcBorders>
          </w:tcPr>
          <w:p w14:paraId="5ACA944A" w14:textId="77777777" w:rsidR="005E50AC" w:rsidRPr="001C392F" w:rsidRDefault="005E50AC" w:rsidP="009074FE">
            <w:pPr>
              <w:pStyle w:val="TAH"/>
              <w:rPr>
                <w:rFonts w:eastAsia="MS Gothic"/>
              </w:rPr>
            </w:pPr>
            <w:r w:rsidRPr="001C392F">
              <w:rPr>
                <w:rFonts w:eastAsia="MS Gothic"/>
              </w:rPr>
              <w:t>Verdict</w:t>
            </w:r>
          </w:p>
        </w:tc>
      </w:tr>
      <w:tr w:rsidR="005E50AC" w:rsidRPr="001C392F" w14:paraId="2DECCE5B" w14:textId="77777777" w:rsidTr="009074FE">
        <w:tc>
          <w:tcPr>
            <w:tcW w:w="534" w:type="dxa"/>
            <w:tcBorders>
              <w:top w:val="nil"/>
            </w:tcBorders>
          </w:tcPr>
          <w:p w14:paraId="45B5C467" w14:textId="77777777" w:rsidR="005E50AC" w:rsidRPr="001C392F" w:rsidRDefault="005E50AC" w:rsidP="009074FE">
            <w:pPr>
              <w:pStyle w:val="TAH"/>
              <w:rPr>
                <w:rFonts w:eastAsia="MS Gothic"/>
              </w:rPr>
            </w:pPr>
          </w:p>
        </w:tc>
        <w:tc>
          <w:tcPr>
            <w:tcW w:w="3969" w:type="dxa"/>
            <w:tcBorders>
              <w:top w:val="nil"/>
            </w:tcBorders>
          </w:tcPr>
          <w:p w14:paraId="693C8845" w14:textId="77777777" w:rsidR="005E50AC" w:rsidRPr="001C392F" w:rsidRDefault="005E50AC" w:rsidP="009074FE">
            <w:pPr>
              <w:pStyle w:val="TAH"/>
              <w:rPr>
                <w:rFonts w:eastAsia="MS Gothic"/>
              </w:rPr>
            </w:pPr>
          </w:p>
        </w:tc>
        <w:tc>
          <w:tcPr>
            <w:tcW w:w="709" w:type="dxa"/>
            <w:tcBorders>
              <w:top w:val="nil"/>
            </w:tcBorders>
          </w:tcPr>
          <w:p w14:paraId="5244ABA3" w14:textId="77777777" w:rsidR="005E50AC" w:rsidRPr="001C392F" w:rsidRDefault="005E50AC" w:rsidP="009074FE">
            <w:pPr>
              <w:pStyle w:val="TAH"/>
            </w:pPr>
            <w:r w:rsidRPr="001C392F">
              <w:t>U - S</w:t>
            </w:r>
          </w:p>
        </w:tc>
        <w:tc>
          <w:tcPr>
            <w:tcW w:w="2977" w:type="dxa"/>
            <w:tcBorders>
              <w:top w:val="nil"/>
            </w:tcBorders>
          </w:tcPr>
          <w:p w14:paraId="2F796D9F" w14:textId="77777777" w:rsidR="005E50AC" w:rsidRPr="001C392F" w:rsidRDefault="005E50AC" w:rsidP="009074FE">
            <w:pPr>
              <w:pStyle w:val="TAH"/>
            </w:pPr>
            <w:r w:rsidRPr="001C392F">
              <w:t>Message</w:t>
            </w:r>
          </w:p>
        </w:tc>
        <w:tc>
          <w:tcPr>
            <w:tcW w:w="567" w:type="dxa"/>
            <w:tcBorders>
              <w:top w:val="nil"/>
            </w:tcBorders>
          </w:tcPr>
          <w:p w14:paraId="606F4BB2" w14:textId="77777777" w:rsidR="005E50AC" w:rsidRPr="001C392F" w:rsidRDefault="005E50AC" w:rsidP="009074FE">
            <w:pPr>
              <w:pStyle w:val="TAH"/>
              <w:rPr>
                <w:rFonts w:eastAsia="MS Gothic"/>
              </w:rPr>
            </w:pPr>
          </w:p>
        </w:tc>
        <w:tc>
          <w:tcPr>
            <w:tcW w:w="850" w:type="dxa"/>
            <w:tcBorders>
              <w:top w:val="nil"/>
            </w:tcBorders>
          </w:tcPr>
          <w:p w14:paraId="28B7CAD3" w14:textId="77777777" w:rsidR="005E50AC" w:rsidRPr="001C392F" w:rsidRDefault="005E50AC" w:rsidP="009074FE">
            <w:pPr>
              <w:pStyle w:val="TAH"/>
              <w:rPr>
                <w:rFonts w:eastAsia="MS Gothic"/>
              </w:rPr>
            </w:pPr>
          </w:p>
        </w:tc>
      </w:tr>
      <w:tr w:rsidR="005E50AC" w:rsidRPr="001C392F" w14:paraId="2CCCB5D9" w14:textId="77777777" w:rsidTr="009074FE">
        <w:tc>
          <w:tcPr>
            <w:tcW w:w="534" w:type="dxa"/>
          </w:tcPr>
          <w:p w14:paraId="70B53A65" w14:textId="77777777" w:rsidR="005E50AC" w:rsidRPr="001C392F" w:rsidRDefault="005E50AC" w:rsidP="009074FE">
            <w:pPr>
              <w:pStyle w:val="TAC"/>
            </w:pPr>
            <w:r w:rsidRPr="001C392F">
              <w:t>1</w:t>
            </w:r>
          </w:p>
        </w:tc>
        <w:tc>
          <w:tcPr>
            <w:tcW w:w="3969" w:type="dxa"/>
          </w:tcPr>
          <w:p w14:paraId="738E1D83" w14:textId="77777777" w:rsidR="005E50AC" w:rsidRPr="001C392F" w:rsidRDefault="005E50AC" w:rsidP="009074FE">
            <w:pPr>
              <w:pStyle w:val="TAL"/>
            </w:pPr>
            <w:r w:rsidRPr="001C392F">
              <w:t>The UE sends an initial SIP INVITE request requesting the establishment of an MCPTT call</w:t>
            </w:r>
            <w:r w:rsidR="001419CC">
              <w:t>.</w:t>
            </w:r>
          </w:p>
        </w:tc>
        <w:tc>
          <w:tcPr>
            <w:tcW w:w="709" w:type="dxa"/>
          </w:tcPr>
          <w:p w14:paraId="2E0F2F4A" w14:textId="77777777" w:rsidR="005E50AC" w:rsidRPr="001C392F" w:rsidRDefault="005E50AC" w:rsidP="009074FE">
            <w:pPr>
              <w:pStyle w:val="TAC"/>
            </w:pPr>
            <w:r w:rsidRPr="001C392F">
              <w:t>--&gt;</w:t>
            </w:r>
          </w:p>
        </w:tc>
        <w:tc>
          <w:tcPr>
            <w:tcW w:w="2977" w:type="dxa"/>
          </w:tcPr>
          <w:p w14:paraId="1795F7BC" w14:textId="77777777" w:rsidR="005E50AC" w:rsidRPr="001C392F" w:rsidRDefault="005E50AC" w:rsidP="009074FE">
            <w:pPr>
              <w:pStyle w:val="TAL"/>
              <w:rPr>
                <w:iCs/>
              </w:rPr>
            </w:pPr>
            <w:r w:rsidRPr="001C392F">
              <w:t>SIP INVITE</w:t>
            </w:r>
          </w:p>
        </w:tc>
        <w:tc>
          <w:tcPr>
            <w:tcW w:w="567" w:type="dxa"/>
          </w:tcPr>
          <w:p w14:paraId="6F4DB692" w14:textId="77777777" w:rsidR="005E50AC" w:rsidRPr="001C392F" w:rsidRDefault="005E50AC" w:rsidP="009074FE">
            <w:pPr>
              <w:pStyle w:val="TAC"/>
            </w:pPr>
            <w:r w:rsidRPr="001C392F">
              <w:t>-</w:t>
            </w:r>
          </w:p>
        </w:tc>
        <w:tc>
          <w:tcPr>
            <w:tcW w:w="850" w:type="dxa"/>
          </w:tcPr>
          <w:p w14:paraId="1361DFA0" w14:textId="77777777" w:rsidR="005E50AC" w:rsidRPr="001C392F" w:rsidRDefault="005E50AC" w:rsidP="009074FE">
            <w:pPr>
              <w:pStyle w:val="TAC"/>
            </w:pPr>
            <w:r w:rsidRPr="001C392F">
              <w:t>-</w:t>
            </w:r>
          </w:p>
        </w:tc>
      </w:tr>
      <w:tr w:rsidR="005E50AC" w:rsidRPr="001C392F" w14:paraId="2E8378A8" w14:textId="77777777" w:rsidTr="009074FE">
        <w:tc>
          <w:tcPr>
            <w:tcW w:w="534" w:type="dxa"/>
          </w:tcPr>
          <w:p w14:paraId="44690C90" w14:textId="77777777" w:rsidR="005E50AC" w:rsidRPr="001C392F" w:rsidRDefault="005E50AC" w:rsidP="009074FE">
            <w:pPr>
              <w:pStyle w:val="TAC"/>
            </w:pPr>
            <w:r w:rsidRPr="001C392F">
              <w:t>2</w:t>
            </w:r>
          </w:p>
        </w:tc>
        <w:tc>
          <w:tcPr>
            <w:tcW w:w="3969" w:type="dxa"/>
          </w:tcPr>
          <w:p w14:paraId="0D13DC23" w14:textId="77777777" w:rsidR="005E50AC" w:rsidRPr="001C392F" w:rsidRDefault="005E50AC" w:rsidP="009074FE">
            <w:pPr>
              <w:pStyle w:val="TAL"/>
            </w:pPr>
            <w:r w:rsidRPr="001C392F">
              <w:t>The SS sends SIP 100(Trying).</w:t>
            </w:r>
          </w:p>
        </w:tc>
        <w:tc>
          <w:tcPr>
            <w:tcW w:w="709" w:type="dxa"/>
          </w:tcPr>
          <w:p w14:paraId="4DF0ECCD" w14:textId="77777777" w:rsidR="005E50AC" w:rsidRPr="001C392F" w:rsidRDefault="005E50AC" w:rsidP="009074FE">
            <w:pPr>
              <w:pStyle w:val="TAC"/>
            </w:pPr>
            <w:r w:rsidRPr="001C392F">
              <w:t>&lt;--</w:t>
            </w:r>
          </w:p>
        </w:tc>
        <w:tc>
          <w:tcPr>
            <w:tcW w:w="2977" w:type="dxa"/>
          </w:tcPr>
          <w:p w14:paraId="2EB95641" w14:textId="77777777" w:rsidR="005E50AC" w:rsidRPr="001C392F" w:rsidRDefault="005E50AC" w:rsidP="009074FE">
            <w:pPr>
              <w:pStyle w:val="TAL"/>
            </w:pPr>
            <w:r w:rsidRPr="001C392F">
              <w:t>SIP 100 (Trying)</w:t>
            </w:r>
          </w:p>
        </w:tc>
        <w:tc>
          <w:tcPr>
            <w:tcW w:w="567" w:type="dxa"/>
          </w:tcPr>
          <w:p w14:paraId="172ED707" w14:textId="77777777" w:rsidR="005E50AC" w:rsidRPr="001C392F" w:rsidRDefault="005E50AC" w:rsidP="009074FE">
            <w:pPr>
              <w:pStyle w:val="TAC"/>
            </w:pPr>
            <w:r w:rsidRPr="001C392F">
              <w:t>-</w:t>
            </w:r>
          </w:p>
        </w:tc>
        <w:tc>
          <w:tcPr>
            <w:tcW w:w="850" w:type="dxa"/>
          </w:tcPr>
          <w:p w14:paraId="7AFBF218" w14:textId="77777777" w:rsidR="005E50AC" w:rsidRPr="001C392F" w:rsidRDefault="005E50AC" w:rsidP="009074FE">
            <w:pPr>
              <w:pStyle w:val="TAC"/>
            </w:pPr>
            <w:r w:rsidRPr="001C392F">
              <w:t>-</w:t>
            </w:r>
          </w:p>
        </w:tc>
      </w:tr>
      <w:tr w:rsidR="005E50AC" w:rsidRPr="001C392F" w14:paraId="4CE9947B" w14:textId="77777777" w:rsidTr="009074FE">
        <w:tc>
          <w:tcPr>
            <w:tcW w:w="534" w:type="dxa"/>
          </w:tcPr>
          <w:p w14:paraId="04B89B47" w14:textId="77777777" w:rsidR="005E50AC" w:rsidRPr="001C392F" w:rsidRDefault="005E50AC" w:rsidP="009074FE">
            <w:pPr>
              <w:pStyle w:val="TAC"/>
            </w:pPr>
            <w:r w:rsidRPr="001C392F">
              <w:t>3</w:t>
            </w:r>
          </w:p>
        </w:tc>
        <w:tc>
          <w:tcPr>
            <w:tcW w:w="3969" w:type="dxa"/>
          </w:tcPr>
          <w:p w14:paraId="3929A8E4" w14:textId="77777777" w:rsidR="005E50AC" w:rsidRPr="001C392F" w:rsidRDefault="005E50AC" w:rsidP="009074FE">
            <w:pPr>
              <w:pStyle w:val="TAL"/>
            </w:pPr>
            <w:r w:rsidRPr="001C392F">
              <w:t>The SS sends SIP 200 (OK).</w:t>
            </w:r>
          </w:p>
        </w:tc>
        <w:tc>
          <w:tcPr>
            <w:tcW w:w="709" w:type="dxa"/>
          </w:tcPr>
          <w:p w14:paraId="0E411237" w14:textId="77777777" w:rsidR="005E50AC" w:rsidRPr="001C392F" w:rsidRDefault="005E50AC" w:rsidP="009074FE">
            <w:pPr>
              <w:pStyle w:val="TAC"/>
            </w:pPr>
            <w:r w:rsidRPr="001C392F">
              <w:t>&lt;--</w:t>
            </w:r>
          </w:p>
        </w:tc>
        <w:tc>
          <w:tcPr>
            <w:tcW w:w="2977" w:type="dxa"/>
          </w:tcPr>
          <w:p w14:paraId="71648438" w14:textId="77777777" w:rsidR="005E50AC" w:rsidRPr="001C392F" w:rsidRDefault="005E50AC" w:rsidP="009074FE">
            <w:pPr>
              <w:pStyle w:val="TAL"/>
            </w:pPr>
            <w:r w:rsidRPr="001C392F">
              <w:t>SIP 200 (OK)</w:t>
            </w:r>
          </w:p>
        </w:tc>
        <w:tc>
          <w:tcPr>
            <w:tcW w:w="567" w:type="dxa"/>
          </w:tcPr>
          <w:p w14:paraId="38315A0C" w14:textId="77777777" w:rsidR="005E50AC" w:rsidRPr="001C392F" w:rsidRDefault="005E50AC" w:rsidP="009074FE">
            <w:pPr>
              <w:pStyle w:val="TAC"/>
            </w:pPr>
            <w:r w:rsidRPr="001C392F">
              <w:t>-</w:t>
            </w:r>
          </w:p>
        </w:tc>
        <w:tc>
          <w:tcPr>
            <w:tcW w:w="850" w:type="dxa"/>
          </w:tcPr>
          <w:p w14:paraId="58584205" w14:textId="77777777" w:rsidR="005E50AC" w:rsidRPr="001C392F" w:rsidRDefault="005E50AC" w:rsidP="009074FE">
            <w:pPr>
              <w:pStyle w:val="TAC"/>
            </w:pPr>
            <w:r w:rsidRPr="001C392F">
              <w:t>-</w:t>
            </w:r>
          </w:p>
        </w:tc>
      </w:tr>
      <w:tr w:rsidR="005E50AC" w:rsidRPr="001C392F" w14:paraId="33569058" w14:textId="77777777" w:rsidTr="009074FE">
        <w:tc>
          <w:tcPr>
            <w:tcW w:w="534" w:type="dxa"/>
          </w:tcPr>
          <w:p w14:paraId="37F20448" w14:textId="77777777" w:rsidR="005E50AC" w:rsidRPr="001C392F" w:rsidRDefault="005E50AC" w:rsidP="009074FE">
            <w:pPr>
              <w:pStyle w:val="TAC"/>
            </w:pPr>
            <w:r w:rsidRPr="001C392F">
              <w:t>4</w:t>
            </w:r>
          </w:p>
        </w:tc>
        <w:tc>
          <w:tcPr>
            <w:tcW w:w="3969" w:type="dxa"/>
          </w:tcPr>
          <w:p w14:paraId="5A9B1093" w14:textId="77777777" w:rsidR="005E50AC" w:rsidRPr="001C392F" w:rsidRDefault="005E50AC" w:rsidP="009074FE">
            <w:pPr>
              <w:pStyle w:val="TAL"/>
            </w:pPr>
            <w:r w:rsidRPr="001C392F">
              <w:rPr>
                <w:rFonts w:cs="Arial"/>
                <w:szCs w:val="18"/>
              </w:rPr>
              <w:t>The UE sends a SIP ACK in response to the SIP 200 (OK)</w:t>
            </w:r>
          </w:p>
        </w:tc>
        <w:tc>
          <w:tcPr>
            <w:tcW w:w="709" w:type="dxa"/>
          </w:tcPr>
          <w:p w14:paraId="09D7D01E" w14:textId="77777777" w:rsidR="005E50AC" w:rsidRPr="001C392F" w:rsidRDefault="005E50AC" w:rsidP="009074FE">
            <w:pPr>
              <w:pStyle w:val="TAC"/>
            </w:pPr>
            <w:r w:rsidRPr="001C392F">
              <w:t>--&gt;</w:t>
            </w:r>
          </w:p>
        </w:tc>
        <w:tc>
          <w:tcPr>
            <w:tcW w:w="2977" w:type="dxa"/>
          </w:tcPr>
          <w:p w14:paraId="3757B3EA" w14:textId="77777777" w:rsidR="005E50AC" w:rsidRPr="001C392F" w:rsidRDefault="005E50AC" w:rsidP="009074FE">
            <w:pPr>
              <w:pStyle w:val="TAL"/>
            </w:pPr>
            <w:r w:rsidRPr="001C392F">
              <w:t>SIP ACK</w:t>
            </w:r>
          </w:p>
        </w:tc>
        <w:tc>
          <w:tcPr>
            <w:tcW w:w="567" w:type="dxa"/>
          </w:tcPr>
          <w:p w14:paraId="3A9DE782" w14:textId="77777777" w:rsidR="005E50AC" w:rsidRPr="001C392F" w:rsidRDefault="005E50AC" w:rsidP="009074FE">
            <w:pPr>
              <w:pStyle w:val="TAC"/>
            </w:pPr>
            <w:r w:rsidRPr="001C392F">
              <w:t>-</w:t>
            </w:r>
          </w:p>
        </w:tc>
        <w:tc>
          <w:tcPr>
            <w:tcW w:w="850" w:type="dxa"/>
          </w:tcPr>
          <w:p w14:paraId="56C7355A" w14:textId="77777777" w:rsidR="005E50AC" w:rsidRPr="001C392F" w:rsidRDefault="005E50AC" w:rsidP="009074FE">
            <w:pPr>
              <w:pStyle w:val="TAC"/>
            </w:pPr>
            <w:r w:rsidRPr="001C392F">
              <w:t>-</w:t>
            </w:r>
          </w:p>
        </w:tc>
      </w:tr>
      <w:tr w:rsidR="005E50AC" w:rsidRPr="001C392F" w14:paraId="5872C9C4" w14:textId="77777777" w:rsidTr="009074FE">
        <w:tc>
          <w:tcPr>
            <w:tcW w:w="534" w:type="dxa"/>
          </w:tcPr>
          <w:p w14:paraId="1AEC40DC" w14:textId="77777777" w:rsidR="005E50AC" w:rsidRPr="001C392F" w:rsidRDefault="005E50AC" w:rsidP="009074FE">
            <w:pPr>
              <w:pStyle w:val="TAC"/>
            </w:pPr>
            <w:r w:rsidRPr="001C392F">
              <w:t>5</w:t>
            </w:r>
          </w:p>
        </w:tc>
        <w:tc>
          <w:tcPr>
            <w:tcW w:w="3969" w:type="dxa"/>
          </w:tcPr>
          <w:p w14:paraId="7480F6EF" w14:textId="77777777" w:rsidR="005E50AC" w:rsidRPr="001C392F" w:rsidRDefault="005E50AC" w:rsidP="009074FE">
            <w:pPr>
              <w:pStyle w:val="TAL"/>
            </w:pPr>
            <w:r w:rsidRPr="001C392F">
              <w:t>The UE sends a SIP BYE request</w:t>
            </w:r>
            <w:r w:rsidR="00C45184">
              <w:t>.</w:t>
            </w:r>
          </w:p>
        </w:tc>
        <w:tc>
          <w:tcPr>
            <w:tcW w:w="709" w:type="dxa"/>
          </w:tcPr>
          <w:p w14:paraId="128E25D0" w14:textId="77777777" w:rsidR="005E50AC" w:rsidRPr="001C392F" w:rsidRDefault="005E50AC" w:rsidP="009074FE">
            <w:pPr>
              <w:pStyle w:val="TAC"/>
            </w:pPr>
            <w:r w:rsidRPr="001C392F">
              <w:t>--&gt;</w:t>
            </w:r>
          </w:p>
        </w:tc>
        <w:tc>
          <w:tcPr>
            <w:tcW w:w="2977" w:type="dxa"/>
          </w:tcPr>
          <w:p w14:paraId="724D611F" w14:textId="77777777" w:rsidR="005E50AC" w:rsidRPr="001C392F" w:rsidRDefault="005E50AC" w:rsidP="009074FE">
            <w:pPr>
              <w:pStyle w:val="TAL"/>
            </w:pPr>
            <w:r w:rsidRPr="001C392F">
              <w:t>SIP BYE</w:t>
            </w:r>
          </w:p>
        </w:tc>
        <w:tc>
          <w:tcPr>
            <w:tcW w:w="567" w:type="dxa"/>
          </w:tcPr>
          <w:p w14:paraId="1D93C3D2" w14:textId="77777777" w:rsidR="005E50AC" w:rsidRPr="001C392F" w:rsidRDefault="005E50AC" w:rsidP="009074FE">
            <w:pPr>
              <w:pStyle w:val="TAC"/>
            </w:pPr>
            <w:r w:rsidRPr="001C392F">
              <w:t>-</w:t>
            </w:r>
          </w:p>
        </w:tc>
        <w:tc>
          <w:tcPr>
            <w:tcW w:w="850" w:type="dxa"/>
          </w:tcPr>
          <w:p w14:paraId="48CC15F2" w14:textId="77777777" w:rsidR="005E50AC" w:rsidRPr="001C392F" w:rsidRDefault="005E50AC" w:rsidP="009074FE">
            <w:pPr>
              <w:pStyle w:val="TAC"/>
            </w:pPr>
            <w:r w:rsidRPr="001C392F">
              <w:t>-</w:t>
            </w:r>
          </w:p>
        </w:tc>
      </w:tr>
      <w:tr w:rsidR="005E50AC" w:rsidRPr="001C392F" w14:paraId="67B7ADEF" w14:textId="77777777" w:rsidTr="009074FE">
        <w:tc>
          <w:tcPr>
            <w:tcW w:w="534" w:type="dxa"/>
          </w:tcPr>
          <w:p w14:paraId="46B350C6" w14:textId="77777777" w:rsidR="005E50AC" w:rsidRPr="001C392F" w:rsidRDefault="005E50AC" w:rsidP="009074FE">
            <w:pPr>
              <w:pStyle w:val="TAC"/>
            </w:pPr>
            <w:r w:rsidRPr="001C392F">
              <w:t>6</w:t>
            </w:r>
          </w:p>
        </w:tc>
        <w:tc>
          <w:tcPr>
            <w:tcW w:w="3969" w:type="dxa"/>
          </w:tcPr>
          <w:p w14:paraId="682E9D56" w14:textId="77777777" w:rsidR="005E50AC" w:rsidRPr="001C392F" w:rsidRDefault="005E50AC" w:rsidP="009074FE">
            <w:pPr>
              <w:pStyle w:val="TAL"/>
            </w:pPr>
            <w:r w:rsidRPr="001C392F">
              <w:t>The SS sends SIP 200 (OK).</w:t>
            </w:r>
          </w:p>
        </w:tc>
        <w:tc>
          <w:tcPr>
            <w:tcW w:w="709" w:type="dxa"/>
          </w:tcPr>
          <w:p w14:paraId="5F56CB2D" w14:textId="77777777" w:rsidR="005E50AC" w:rsidRPr="001C392F" w:rsidRDefault="005E50AC" w:rsidP="009074FE">
            <w:pPr>
              <w:pStyle w:val="TAC"/>
            </w:pPr>
            <w:r w:rsidRPr="001C392F">
              <w:t>&lt;--</w:t>
            </w:r>
          </w:p>
        </w:tc>
        <w:tc>
          <w:tcPr>
            <w:tcW w:w="2977" w:type="dxa"/>
          </w:tcPr>
          <w:p w14:paraId="1FBD5C82" w14:textId="77777777" w:rsidR="005E50AC" w:rsidRPr="001C392F" w:rsidRDefault="005E50AC" w:rsidP="009074FE">
            <w:pPr>
              <w:pStyle w:val="TAL"/>
            </w:pPr>
            <w:r w:rsidRPr="001C392F">
              <w:t>SIP 200 (OK)</w:t>
            </w:r>
          </w:p>
        </w:tc>
        <w:tc>
          <w:tcPr>
            <w:tcW w:w="567" w:type="dxa"/>
          </w:tcPr>
          <w:p w14:paraId="3E92B4ED" w14:textId="77777777" w:rsidR="005E50AC" w:rsidRPr="001C392F" w:rsidRDefault="005E50AC" w:rsidP="009074FE">
            <w:pPr>
              <w:pStyle w:val="TAC"/>
            </w:pPr>
            <w:r w:rsidRPr="001C392F">
              <w:t>-</w:t>
            </w:r>
          </w:p>
        </w:tc>
        <w:tc>
          <w:tcPr>
            <w:tcW w:w="850" w:type="dxa"/>
          </w:tcPr>
          <w:p w14:paraId="1D33CFCD" w14:textId="77777777" w:rsidR="005E50AC" w:rsidRPr="001C392F" w:rsidRDefault="005E50AC" w:rsidP="009074FE">
            <w:pPr>
              <w:pStyle w:val="TAC"/>
            </w:pPr>
            <w:r w:rsidRPr="001C392F">
              <w:t>-</w:t>
            </w:r>
          </w:p>
        </w:tc>
      </w:tr>
    </w:tbl>
    <w:p w14:paraId="0C988816" w14:textId="77777777" w:rsidR="005E50AC" w:rsidRPr="001C392F" w:rsidRDefault="005E50AC" w:rsidP="005E50AC"/>
    <w:p w14:paraId="52A97ACC" w14:textId="77777777" w:rsidR="005E50AC" w:rsidRPr="001C392F" w:rsidRDefault="005E50AC" w:rsidP="005E50AC">
      <w:pPr>
        <w:pStyle w:val="H6"/>
      </w:pPr>
      <w:r w:rsidRPr="001C392F">
        <w:t>13.1.22.3.3</w:t>
      </w:r>
      <w:r w:rsidRPr="001C392F">
        <w:tab/>
        <w:t>Specific message contents</w:t>
      </w:r>
    </w:p>
    <w:p w14:paraId="4AD8D6E6" w14:textId="77777777" w:rsidR="005E50AC" w:rsidRPr="001C392F" w:rsidRDefault="005E50AC" w:rsidP="005E50AC">
      <w:r w:rsidRPr="001C392F">
        <w:t>All specific EUTRA/EPS signalling message contents shall be referred to TS 36.508 [6] clause 4.6 and 4.7 with the exceptions specified in the present subclause.</w:t>
      </w:r>
    </w:p>
    <w:p w14:paraId="7BB919E1" w14:textId="77777777" w:rsidR="005E50AC" w:rsidRPr="001C392F" w:rsidRDefault="005E50AC" w:rsidP="005E50AC">
      <w:pPr>
        <w:pStyle w:val="TH"/>
      </w:pPr>
      <w:r w:rsidRPr="001C392F">
        <w:t>Table 13.1.22.3.3-1: PDN CONNECTIVITY REQUEST (Step 4, Table 13.1.22.3.2-1)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5E50AC" w:rsidRPr="001C392F" w14:paraId="5E5C1D04" w14:textId="77777777" w:rsidTr="009074FE">
        <w:tc>
          <w:tcPr>
            <w:tcW w:w="9606" w:type="dxa"/>
            <w:gridSpan w:val="4"/>
          </w:tcPr>
          <w:p w14:paraId="0722D543" w14:textId="77777777" w:rsidR="005E50AC" w:rsidRPr="001C392F" w:rsidRDefault="005E50AC" w:rsidP="001C392F">
            <w:pPr>
              <w:pStyle w:val="TAL"/>
              <w:rPr>
                <w:lang w:eastAsia="en-US"/>
              </w:rPr>
            </w:pPr>
            <w:r w:rsidRPr="001C392F">
              <w:rPr>
                <w:lang w:eastAsia="en-US"/>
              </w:rPr>
              <w:t xml:space="preserve">Derivation Path: </w:t>
            </w:r>
            <w:r w:rsidRPr="001C392F">
              <w:t xml:space="preserve">TS 36.508 [6], </w:t>
            </w:r>
            <w:r w:rsidRPr="001C392F">
              <w:rPr>
                <w:lang w:eastAsia="en-US"/>
              </w:rPr>
              <w:t>Table 4.7.3-20.</w:t>
            </w:r>
          </w:p>
        </w:tc>
      </w:tr>
      <w:tr w:rsidR="005E50AC" w:rsidRPr="001C392F" w14:paraId="18BDB2BE" w14:textId="77777777" w:rsidTr="001C392F">
        <w:tc>
          <w:tcPr>
            <w:tcW w:w="4535" w:type="dxa"/>
            <w:tcBorders>
              <w:bottom w:val="single" w:sz="4" w:space="0" w:color="auto"/>
            </w:tcBorders>
          </w:tcPr>
          <w:p w14:paraId="0ED20CB4" w14:textId="77777777" w:rsidR="005E50AC" w:rsidRPr="001C392F" w:rsidRDefault="005E50AC" w:rsidP="009074FE">
            <w:pPr>
              <w:pStyle w:val="TAH"/>
              <w:rPr>
                <w:lang w:eastAsia="en-US"/>
              </w:rPr>
            </w:pPr>
            <w:r w:rsidRPr="001C392F">
              <w:rPr>
                <w:lang w:eastAsia="en-US"/>
              </w:rPr>
              <w:t>Information Element</w:t>
            </w:r>
          </w:p>
        </w:tc>
        <w:tc>
          <w:tcPr>
            <w:tcW w:w="2267" w:type="dxa"/>
          </w:tcPr>
          <w:p w14:paraId="2B3E1E99" w14:textId="77777777" w:rsidR="005E50AC" w:rsidRPr="001C392F" w:rsidRDefault="005E50AC" w:rsidP="009074FE">
            <w:pPr>
              <w:pStyle w:val="TAH"/>
              <w:rPr>
                <w:lang w:eastAsia="en-US"/>
              </w:rPr>
            </w:pPr>
            <w:r w:rsidRPr="001C392F">
              <w:rPr>
                <w:lang w:eastAsia="en-US"/>
              </w:rPr>
              <w:t>Value/remark</w:t>
            </w:r>
          </w:p>
        </w:tc>
        <w:tc>
          <w:tcPr>
            <w:tcW w:w="1700" w:type="dxa"/>
          </w:tcPr>
          <w:p w14:paraId="092898D2" w14:textId="77777777" w:rsidR="005E50AC" w:rsidRPr="001C392F" w:rsidRDefault="005E50AC" w:rsidP="009074FE">
            <w:pPr>
              <w:pStyle w:val="TAH"/>
              <w:rPr>
                <w:lang w:eastAsia="en-US"/>
              </w:rPr>
            </w:pPr>
            <w:r w:rsidRPr="001C392F">
              <w:rPr>
                <w:lang w:eastAsia="en-US"/>
              </w:rPr>
              <w:t>Comment</w:t>
            </w:r>
          </w:p>
        </w:tc>
        <w:tc>
          <w:tcPr>
            <w:tcW w:w="1104" w:type="dxa"/>
          </w:tcPr>
          <w:p w14:paraId="757B5D78" w14:textId="77777777" w:rsidR="005E50AC" w:rsidRPr="001C392F" w:rsidRDefault="005E50AC" w:rsidP="009074FE">
            <w:pPr>
              <w:pStyle w:val="TAH"/>
              <w:rPr>
                <w:lang w:eastAsia="en-US"/>
              </w:rPr>
            </w:pPr>
            <w:r w:rsidRPr="001C392F">
              <w:rPr>
                <w:lang w:eastAsia="en-US"/>
              </w:rPr>
              <w:t>Condition</w:t>
            </w:r>
          </w:p>
        </w:tc>
      </w:tr>
      <w:tr w:rsidR="005E50AC" w:rsidRPr="001C392F" w14:paraId="1535A827" w14:textId="77777777" w:rsidTr="001C392F">
        <w:tc>
          <w:tcPr>
            <w:tcW w:w="4535" w:type="dxa"/>
            <w:tcBorders>
              <w:bottom w:val="nil"/>
            </w:tcBorders>
          </w:tcPr>
          <w:p w14:paraId="407ED719" w14:textId="77777777" w:rsidR="005E50AC" w:rsidRPr="001C392F" w:rsidDel="00024760" w:rsidRDefault="005E50AC" w:rsidP="009074FE">
            <w:pPr>
              <w:pStyle w:val="TAL"/>
              <w:rPr>
                <w:lang w:eastAsia="zh-CN"/>
              </w:rPr>
            </w:pPr>
            <w:r w:rsidRPr="001C392F">
              <w:rPr>
                <w:lang w:eastAsia="en-US"/>
              </w:rPr>
              <w:t>Access point name</w:t>
            </w:r>
          </w:p>
        </w:tc>
        <w:tc>
          <w:tcPr>
            <w:tcW w:w="2267" w:type="dxa"/>
          </w:tcPr>
          <w:p w14:paraId="5D0EBD23" w14:textId="77777777" w:rsidR="005E50AC" w:rsidRPr="001C392F" w:rsidRDefault="005E50AC" w:rsidP="009074FE">
            <w:pPr>
              <w:pStyle w:val="TAL"/>
              <w:rPr>
                <w:lang w:eastAsia="en-US"/>
              </w:rPr>
            </w:pPr>
            <w:proofErr w:type="spellStart"/>
            <w:r w:rsidRPr="001C392F">
              <w:t>px_</w:t>
            </w:r>
            <w:del w:id="42" w:author="Kahn, Jason D. (Fed)" w:date="2022-04-08T13:15:00Z">
              <w:r w:rsidRPr="001C392F" w:rsidDel="00E95E56">
                <w:delText>MCPTT</w:delText>
              </w:r>
            </w:del>
            <w:ins w:id="43" w:author="Kahn, Jason D. (Fed)" w:date="2022-04-08T13:15:00Z">
              <w:r w:rsidR="00E95E56">
                <w:t>MCX</w:t>
              </w:r>
            </w:ins>
            <w:r w:rsidRPr="001C392F">
              <w:t>_ALL_APN</w:t>
            </w:r>
            <w:proofErr w:type="spellEnd"/>
            <w:r w:rsidRPr="001C392F">
              <w:t xml:space="preserve"> (TS 36.579-5 [</w:t>
            </w:r>
            <w:del w:id="44" w:author="Kahn, Jason D. (Fed)" w:date="2022-04-25T14:18:00Z">
              <w:r w:rsidRPr="001C392F" w:rsidDel="002A5BA5">
                <w:delText>X</w:delText>
              </w:r>
            </w:del>
            <w:ins w:id="45" w:author="Kahn, Jason D. (Fed)" w:date="2022-04-25T14:18:00Z">
              <w:r w:rsidR="002A5BA5">
                <w:t>63</w:t>
              </w:r>
            </w:ins>
            <w:r w:rsidRPr="001C392F">
              <w:t>])</w:t>
            </w:r>
          </w:p>
        </w:tc>
        <w:tc>
          <w:tcPr>
            <w:tcW w:w="1700" w:type="dxa"/>
          </w:tcPr>
          <w:p w14:paraId="197AC680" w14:textId="77777777" w:rsidR="005E50AC" w:rsidRPr="001C392F" w:rsidRDefault="005E50AC" w:rsidP="009074FE">
            <w:pPr>
              <w:pStyle w:val="TAL"/>
              <w:rPr>
                <w:lang w:eastAsia="en-US"/>
              </w:rPr>
            </w:pPr>
            <w:r w:rsidRPr="001C392F">
              <w:rPr>
                <w:lang w:eastAsia="en-US"/>
              </w:rPr>
              <w:t>The APN used for connecting for MCPTT services</w:t>
            </w:r>
          </w:p>
        </w:tc>
        <w:tc>
          <w:tcPr>
            <w:tcW w:w="1104" w:type="dxa"/>
          </w:tcPr>
          <w:p w14:paraId="161DEDBA" w14:textId="77777777" w:rsidR="005E50AC" w:rsidRPr="001C392F" w:rsidRDefault="005E50AC" w:rsidP="009074FE">
            <w:pPr>
              <w:pStyle w:val="TAL"/>
              <w:rPr>
                <w:lang w:eastAsia="en-US"/>
              </w:rPr>
            </w:pPr>
            <w:r w:rsidRPr="001C392F">
              <w:t>ADD_MCX</w:t>
            </w:r>
          </w:p>
        </w:tc>
      </w:tr>
      <w:tr w:rsidR="005E50AC" w:rsidRPr="001C392F" w14:paraId="4BDF8D63" w14:textId="77777777" w:rsidTr="001C392F">
        <w:tc>
          <w:tcPr>
            <w:tcW w:w="4535" w:type="dxa"/>
            <w:tcBorders>
              <w:top w:val="nil"/>
            </w:tcBorders>
          </w:tcPr>
          <w:p w14:paraId="4680A0C2" w14:textId="77777777" w:rsidR="005E50AC" w:rsidRPr="001C392F" w:rsidRDefault="005E50AC" w:rsidP="009074FE">
            <w:pPr>
              <w:pStyle w:val="TAL"/>
              <w:rPr>
                <w:lang w:eastAsia="en-US"/>
              </w:rPr>
            </w:pPr>
          </w:p>
        </w:tc>
        <w:tc>
          <w:tcPr>
            <w:tcW w:w="2267" w:type="dxa"/>
          </w:tcPr>
          <w:p w14:paraId="4FA3FBFB" w14:textId="77777777" w:rsidR="005E50AC" w:rsidRPr="001C392F" w:rsidRDefault="005E50AC" w:rsidP="009074FE">
            <w:pPr>
              <w:pStyle w:val="TAL"/>
            </w:pPr>
            <w:r w:rsidRPr="001C392F">
              <w:rPr>
                <w:lang w:eastAsia="en-US"/>
              </w:rPr>
              <w:t>Not present or any allowed value</w:t>
            </w:r>
          </w:p>
        </w:tc>
        <w:tc>
          <w:tcPr>
            <w:tcW w:w="1700" w:type="dxa"/>
          </w:tcPr>
          <w:p w14:paraId="6106AD4A" w14:textId="77777777" w:rsidR="005E50AC" w:rsidRPr="001C392F" w:rsidRDefault="005E50AC" w:rsidP="009074FE">
            <w:pPr>
              <w:pStyle w:val="TAL"/>
              <w:rPr>
                <w:lang w:eastAsia="en-US"/>
              </w:rPr>
            </w:pPr>
            <w:r w:rsidRPr="001C392F">
              <w:rPr>
                <w:lang w:eastAsia="en-US"/>
              </w:rPr>
              <w:t>This is the case for Internet, IMS or default APN.</w:t>
            </w:r>
          </w:p>
          <w:p w14:paraId="5832D94E" w14:textId="77777777" w:rsidR="005E50AC" w:rsidRPr="001C392F" w:rsidRDefault="005E50AC" w:rsidP="009074FE">
            <w:pPr>
              <w:pStyle w:val="TAL"/>
              <w:rPr>
                <w:lang w:eastAsia="en-US"/>
              </w:rPr>
            </w:pPr>
            <w:r w:rsidRPr="001C392F">
              <w:rPr>
                <w:lang w:eastAsia="en-US"/>
              </w:rPr>
              <w:t>It is assumed that the UE is NOT configured to expect MCPTT as default APN.</w:t>
            </w:r>
          </w:p>
        </w:tc>
        <w:tc>
          <w:tcPr>
            <w:tcW w:w="1104" w:type="dxa"/>
          </w:tcPr>
          <w:p w14:paraId="31C774FB" w14:textId="77777777" w:rsidR="005E50AC" w:rsidRPr="001C392F" w:rsidRDefault="005E50AC" w:rsidP="009074FE">
            <w:pPr>
              <w:pStyle w:val="TAL"/>
              <w:rPr>
                <w:lang w:eastAsia="en-US"/>
              </w:rPr>
            </w:pPr>
          </w:p>
        </w:tc>
      </w:tr>
    </w:tbl>
    <w:p w14:paraId="5A3FDE63" w14:textId="77777777" w:rsidR="005E50AC" w:rsidRPr="001C392F" w:rsidRDefault="005E50AC" w:rsidP="005E50AC"/>
    <w:p w14:paraId="5F436A7C" w14:textId="77777777" w:rsidR="005E50AC" w:rsidRPr="001C392F" w:rsidRDefault="005E50AC" w:rsidP="005E50AC">
      <w:pPr>
        <w:pStyle w:val="TH"/>
      </w:pPr>
      <w:r w:rsidRPr="001C392F">
        <w:lastRenderedPageBreak/>
        <w:t>Table 13.1.22.3.3-2: ACTIVATE DEFAULT EPS BEARER CONTEXT REQUEST (Step 14, Table 13.1.22.3.2-1)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E50AC" w:rsidRPr="001C392F" w14:paraId="46A82B70" w14:textId="77777777" w:rsidTr="009074FE">
        <w:trPr>
          <w:gridBefore w:val="1"/>
          <w:wBefore w:w="9" w:type="dxa"/>
        </w:trPr>
        <w:tc>
          <w:tcPr>
            <w:tcW w:w="9738" w:type="dxa"/>
            <w:gridSpan w:val="4"/>
          </w:tcPr>
          <w:p w14:paraId="3858EDD1" w14:textId="77777777" w:rsidR="005E50AC" w:rsidRPr="001C392F" w:rsidRDefault="005E50AC" w:rsidP="009074FE">
            <w:pPr>
              <w:pStyle w:val="TAL"/>
              <w:rPr>
                <w:lang w:eastAsia="en-US"/>
              </w:rPr>
            </w:pPr>
            <w:r w:rsidRPr="001C392F">
              <w:rPr>
                <w:lang w:eastAsia="en-US"/>
              </w:rPr>
              <w:t xml:space="preserve">Derivation Path: </w:t>
            </w:r>
            <w:r w:rsidRPr="001C392F">
              <w:t xml:space="preserve">TS 36.508 [6], </w:t>
            </w:r>
            <w:r w:rsidRPr="001C392F">
              <w:rPr>
                <w:lang w:eastAsia="en-US"/>
              </w:rPr>
              <w:t>Table 4.7.3-6 (NOTE 1)</w:t>
            </w:r>
          </w:p>
        </w:tc>
      </w:tr>
      <w:tr w:rsidR="005E50AC" w:rsidRPr="001C392F" w14:paraId="43D73815" w14:textId="77777777" w:rsidTr="001C392F">
        <w:tblPrEx>
          <w:tblCellMar>
            <w:left w:w="108" w:type="dxa"/>
            <w:right w:w="108" w:type="dxa"/>
          </w:tblCellMar>
        </w:tblPrEx>
        <w:tc>
          <w:tcPr>
            <w:tcW w:w="4535" w:type="dxa"/>
            <w:gridSpan w:val="2"/>
            <w:tcBorders>
              <w:bottom w:val="single" w:sz="4" w:space="0" w:color="auto"/>
            </w:tcBorders>
          </w:tcPr>
          <w:p w14:paraId="3C975096" w14:textId="77777777" w:rsidR="005E50AC" w:rsidRPr="001C392F" w:rsidRDefault="005E50AC" w:rsidP="009074FE">
            <w:pPr>
              <w:pStyle w:val="TAH"/>
              <w:rPr>
                <w:lang w:eastAsia="en-US"/>
              </w:rPr>
            </w:pPr>
            <w:r w:rsidRPr="001C392F">
              <w:rPr>
                <w:lang w:eastAsia="en-US"/>
              </w:rPr>
              <w:t>Information Element</w:t>
            </w:r>
          </w:p>
        </w:tc>
        <w:tc>
          <w:tcPr>
            <w:tcW w:w="2267" w:type="dxa"/>
          </w:tcPr>
          <w:p w14:paraId="13FB6FB9" w14:textId="77777777" w:rsidR="005E50AC" w:rsidRPr="001C392F" w:rsidRDefault="005E50AC" w:rsidP="009074FE">
            <w:pPr>
              <w:pStyle w:val="TAH"/>
              <w:rPr>
                <w:lang w:eastAsia="en-US"/>
              </w:rPr>
            </w:pPr>
            <w:r w:rsidRPr="001C392F">
              <w:rPr>
                <w:lang w:eastAsia="en-US"/>
              </w:rPr>
              <w:t>Value/remark</w:t>
            </w:r>
          </w:p>
        </w:tc>
        <w:tc>
          <w:tcPr>
            <w:tcW w:w="1700" w:type="dxa"/>
            <w:tcBorders>
              <w:bottom w:val="single" w:sz="4" w:space="0" w:color="auto"/>
            </w:tcBorders>
          </w:tcPr>
          <w:p w14:paraId="2FF9CEE5" w14:textId="77777777" w:rsidR="005E50AC" w:rsidRPr="001C392F" w:rsidRDefault="005E50AC" w:rsidP="009074FE">
            <w:pPr>
              <w:pStyle w:val="TAH"/>
              <w:rPr>
                <w:lang w:eastAsia="en-US"/>
              </w:rPr>
            </w:pPr>
            <w:r w:rsidRPr="001C392F">
              <w:rPr>
                <w:lang w:eastAsia="en-US"/>
              </w:rPr>
              <w:t>Comment</w:t>
            </w:r>
          </w:p>
        </w:tc>
        <w:tc>
          <w:tcPr>
            <w:tcW w:w="1245" w:type="dxa"/>
            <w:tcBorders>
              <w:bottom w:val="single" w:sz="4" w:space="0" w:color="auto"/>
            </w:tcBorders>
          </w:tcPr>
          <w:p w14:paraId="1D82F3FF" w14:textId="77777777" w:rsidR="005E50AC" w:rsidRPr="001C392F" w:rsidRDefault="005E50AC" w:rsidP="009074FE">
            <w:pPr>
              <w:pStyle w:val="TAH"/>
              <w:rPr>
                <w:lang w:eastAsia="en-US"/>
              </w:rPr>
            </w:pPr>
            <w:r w:rsidRPr="001C392F">
              <w:rPr>
                <w:lang w:eastAsia="en-US"/>
              </w:rPr>
              <w:t>Condition</w:t>
            </w:r>
          </w:p>
        </w:tc>
      </w:tr>
      <w:tr w:rsidR="005E50AC" w:rsidRPr="001C392F" w14:paraId="3F820727" w14:textId="77777777" w:rsidTr="001C392F">
        <w:tblPrEx>
          <w:tblCellMar>
            <w:left w:w="108" w:type="dxa"/>
            <w:right w:w="108" w:type="dxa"/>
          </w:tblCellMar>
        </w:tblPrEx>
        <w:tc>
          <w:tcPr>
            <w:tcW w:w="4535" w:type="dxa"/>
            <w:gridSpan w:val="2"/>
            <w:tcBorders>
              <w:bottom w:val="nil"/>
            </w:tcBorders>
          </w:tcPr>
          <w:p w14:paraId="328F4B2E" w14:textId="77777777" w:rsidR="005E50AC" w:rsidRPr="001C392F" w:rsidRDefault="005E50AC" w:rsidP="009074FE">
            <w:pPr>
              <w:pStyle w:val="TAL"/>
              <w:rPr>
                <w:lang w:eastAsia="en-US"/>
              </w:rPr>
            </w:pPr>
            <w:r w:rsidRPr="001C392F">
              <w:rPr>
                <w:lang w:eastAsia="en-US"/>
              </w:rPr>
              <w:t>EPS bearer identity</w:t>
            </w:r>
          </w:p>
        </w:tc>
        <w:tc>
          <w:tcPr>
            <w:tcW w:w="2267" w:type="dxa"/>
            <w:tcBorders>
              <w:bottom w:val="single" w:sz="4" w:space="0" w:color="auto"/>
            </w:tcBorders>
          </w:tcPr>
          <w:p w14:paraId="3E43FD7A" w14:textId="77777777" w:rsidR="005E50AC" w:rsidRPr="001C392F" w:rsidRDefault="005E50AC" w:rsidP="009074FE">
            <w:pPr>
              <w:pStyle w:val="TAL"/>
              <w:rPr>
                <w:lang w:eastAsia="en-US"/>
              </w:rPr>
            </w:pPr>
            <w:r w:rsidRPr="001C392F">
              <w:rPr>
                <w:lang w:eastAsia="en-US"/>
              </w:rPr>
              <w:t>'0101'B</w:t>
            </w:r>
          </w:p>
        </w:tc>
        <w:tc>
          <w:tcPr>
            <w:tcW w:w="1700" w:type="dxa"/>
            <w:tcBorders>
              <w:bottom w:val="nil"/>
            </w:tcBorders>
          </w:tcPr>
          <w:p w14:paraId="515FFC06" w14:textId="77777777" w:rsidR="005E50AC" w:rsidRPr="001C392F" w:rsidRDefault="005E50AC" w:rsidP="009074FE">
            <w:pPr>
              <w:pStyle w:val="TAL"/>
              <w:rPr>
                <w:lang w:eastAsia="en-US"/>
              </w:rPr>
            </w:pPr>
            <w:r w:rsidRPr="001C392F">
              <w:rPr>
                <w:lang w:eastAsia="en-US"/>
              </w:rPr>
              <w:t>arbitrary value used for PDN connectivity being maintained during the test case</w:t>
            </w:r>
          </w:p>
        </w:tc>
        <w:tc>
          <w:tcPr>
            <w:tcW w:w="1245" w:type="dxa"/>
            <w:tcBorders>
              <w:bottom w:val="single" w:sz="4" w:space="0" w:color="auto"/>
            </w:tcBorders>
          </w:tcPr>
          <w:p w14:paraId="6A544FB0" w14:textId="77777777" w:rsidR="005E50AC" w:rsidRPr="001C392F" w:rsidRDefault="005E50AC" w:rsidP="009074FE">
            <w:pPr>
              <w:pStyle w:val="TAL"/>
              <w:rPr>
                <w:lang w:eastAsia="en-US"/>
              </w:rPr>
            </w:pPr>
            <w:r w:rsidRPr="001C392F">
              <w:rPr>
                <w:lang w:eastAsia="en-US"/>
              </w:rPr>
              <w:t>ADD_IMS</w:t>
            </w:r>
          </w:p>
        </w:tc>
      </w:tr>
      <w:tr w:rsidR="005E50AC" w:rsidRPr="001C392F" w14:paraId="03AAB632" w14:textId="77777777" w:rsidTr="001C392F">
        <w:tblPrEx>
          <w:tblCellMar>
            <w:left w:w="108" w:type="dxa"/>
            <w:right w:w="108" w:type="dxa"/>
          </w:tblCellMar>
        </w:tblPrEx>
        <w:tc>
          <w:tcPr>
            <w:tcW w:w="4535" w:type="dxa"/>
            <w:gridSpan w:val="2"/>
            <w:tcBorders>
              <w:top w:val="nil"/>
              <w:bottom w:val="nil"/>
            </w:tcBorders>
          </w:tcPr>
          <w:p w14:paraId="7A593270" w14:textId="77777777" w:rsidR="005E50AC" w:rsidRPr="001C392F" w:rsidRDefault="005E50AC" w:rsidP="009074FE">
            <w:pPr>
              <w:pStyle w:val="TAL"/>
              <w:rPr>
                <w:lang w:eastAsia="en-US"/>
              </w:rPr>
            </w:pPr>
          </w:p>
        </w:tc>
        <w:tc>
          <w:tcPr>
            <w:tcW w:w="2267" w:type="dxa"/>
            <w:tcBorders>
              <w:bottom w:val="single" w:sz="4" w:space="0" w:color="auto"/>
            </w:tcBorders>
          </w:tcPr>
          <w:p w14:paraId="4AF0F9A2" w14:textId="77777777" w:rsidR="005E50AC" w:rsidRPr="001C392F" w:rsidRDefault="005E50AC" w:rsidP="009074FE">
            <w:pPr>
              <w:pStyle w:val="TAL"/>
              <w:rPr>
                <w:lang w:eastAsia="en-US"/>
              </w:rPr>
            </w:pPr>
            <w:r w:rsidRPr="001C392F">
              <w:rPr>
                <w:lang w:eastAsia="en-US"/>
              </w:rPr>
              <w:t>‘0110’B</w:t>
            </w:r>
          </w:p>
        </w:tc>
        <w:tc>
          <w:tcPr>
            <w:tcW w:w="1700" w:type="dxa"/>
            <w:tcBorders>
              <w:top w:val="nil"/>
              <w:bottom w:val="nil"/>
            </w:tcBorders>
          </w:tcPr>
          <w:p w14:paraId="19A59AF0" w14:textId="77777777" w:rsidR="005E50AC" w:rsidRPr="001C392F" w:rsidRDefault="005E50AC" w:rsidP="009074FE">
            <w:pPr>
              <w:pStyle w:val="TAL"/>
              <w:rPr>
                <w:lang w:eastAsia="en-US"/>
              </w:rPr>
            </w:pPr>
          </w:p>
        </w:tc>
        <w:tc>
          <w:tcPr>
            <w:tcW w:w="1245" w:type="dxa"/>
            <w:tcBorders>
              <w:bottom w:val="single" w:sz="4" w:space="0" w:color="auto"/>
            </w:tcBorders>
          </w:tcPr>
          <w:p w14:paraId="0135AFED" w14:textId="77777777" w:rsidR="005E50AC" w:rsidRPr="001C392F" w:rsidRDefault="005E50AC" w:rsidP="009074FE">
            <w:pPr>
              <w:pStyle w:val="TAL"/>
              <w:rPr>
                <w:lang w:eastAsia="en-US"/>
              </w:rPr>
            </w:pPr>
            <w:r w:rsidRPr="001C392F">
              <w:t>ADD_MCX</w:t>
            </w:r>
          </w:p>
        </w:tc>
      </w:tr>
      <w:tr w:rsidR="005E50AC" w:rsidRPr="001C392F" w14:paraId="3A03AFBF" w14:textId="77777777" w:rsidTr="001C392F">
        <w:tblPrEx>
          <w:tblCellMar>
            <w:left w:w="108" w:type="dxa"/>
            <w:right w:w="108" w:type="dxa"/>
          </w:tblCellMar>
        </w:tblPrEx>
        <w:tc>
          <w:tcPr>
            <w:tcW w:w="4535" w:type="dxa"/>
            <w:gridSpan w:val="2"/>
            <w:tcBorders>
              <w:top w:val="nil"/>
              <w:bottom w:val="single" w:sz="4" w:space="0" w:color="auto"/>
            </w:tcBorders>
          </w:tcPr>
          <w:p w14:paraId="471C5E40" w14:textId="77777777" w:rsidR="005E50AC" w:rsidRPr="001C392F" w:rsidRDefault="005E50AC" w:rsidP="009074FE">
            <w:pPr>
              <w:pStyle w:val="TAL"/>
              <w:rPr>
                <w:rFonts w:cs="Arial"/>
                <w:lang w:eastAsia="en-US"/>
              </w:rPr>
            </w:pPr>
          </w:p>
        </w:tc>
        <w:tc>
          <w:tcPr>
            <w:tcW w:w="2267" w:type="dxa"/>
            <w:tcBorders>
              <w:bottom w:val="single" w:sz="4" w:space="0" w:color="auto"/>
            </w:tcBorders>
          </w:tcPr>
          <w:p w14:paraId="2658AA88" w14:textId="77777777" w:rsidR="005E50AC" w:rsidRPr="001C392F" w:rsidRDefault="005E50AC" w:rsidP="009074FE">
            <w:pPr>
              <w:pStyle w:val="TAL"/>
              <w:rPr>
                <w:lang w:eastAsia="en-US"/>
              </w:rPr>
            </w:pPr>
            <w:r w:rsidRPr="001C392F">
              <w:rPr>
                <w:lang w:eastAsia="en-US"/>
              </w:rPr>
              <w:t>‘1100’B</w:t>
            </w:r>
          </w:p>
        </w:tc>
        <w:tc>
          <w:tcPr>
            <w:tcW w:w="1700" w:type="dxa"/>
            <w:tcBorders>
              <w:top w:val="nil"/>
              <w:bottom w:val="single" w:sz="4" w:space="0" w:color="auto"/>
            </w:tcBorders>
          </w:tcPr>
          <w:p w14:paraId="3292DF80" w14:textId="77777777" w:rsidR="005E50AC" w:rsidRPr="001C392F" w:rsidRDefault="005E50AC" w:rsidP="009074FE">
            <w:pPr>
              <w:pStyle w:val="TAL"/>
              <w:rPr>
                <w:lang w:eastAsia="en-US"/>
              </w:rPr>
            </w:pPr>
          </w:p>
        </w:tc>
        <w:tc>
          <w:tcPr>
            <w:tcW w:w="1245" w:type="dxa"/>
            <w:tcBorders>
              <w:bottom w:val="single" w:sz="4" w:space="0" w:color="auto"/>
            </w:tcBorders>
          </w:tcPr>
          <w:p w14:paraId="4794FEE7" w14:textId="77777777" w:rsidR="005E50AC" w:rsidRPr="001C392F" w:rsidRDefault="005E50AC" w:rsidP="009074FE">
            <w:pPr>
              <w:pStyle w:val="TAL"/>
              <w:rPr>
                <w:rFonts w:cs="Arial"/>
                <w:lang w:eastAsia="en-US"/>
              </w:rPr>
            </w:pPr>
          </w:p>
        </w:tc>
      </w:tr>
      <w:tr w:rsidR="005E50AC" w:rsidRPr="001C392F" w14:paraId="2B591A0D" w14:textId="77777777" w:rsidTr="009074FE">
        <w:tblPrEx>
          <w:tblCellMar>
            <w:left w:w="108" w:type="dxa"/>
            <w:right w:w="108" w:type="dxa"/>
          </w:tblCellMar>
        </w:tblPrEx>
        <w:tc>
          <w:tcPr>
            <w:tcW w:w="4535" w:type="dxa"/>
            <w:gridSpan w:val="2"/>
          </w:tcPr>
          <w:p w14:paraId="3A7A0555" w14:textId="77777777" w:rsidR="005E50AC" w:rsidRPr="001C392F" w:rsidRDefault="005E50AC" w:rsidP="009074FE">
            <w:pPr>
              <w:pStyle w:val="TAL"/>
              <w:rPr>
                <w:lang w:eastAsia="en-US"/>
              </w:rPr>
            </w:pPr>
            <w:r w:rsidRPr="001C392F">
              <w:rPr>
                <w:lang w:eastAsia="en-US"/>
              </w:rPr>
              <w:t>EPS QoS</w:t>
            </w:r>
          </w:p>
        </w:tc>
        <w:tc>
          <w:tcPr>
            <w:tcW w:w="2267" w:type="dxa"/>
          </w:tcPr>
          <w:p w14:paraId="762B6AA3" w14:textId="77777777" w:rsidR="005E50AC" w:rsidRPr="001C392F" w:rsidRDefault="005E50AC" w:rsidP="009074FE">
            <w:pPr>
              <w:pStyle w:val="TAL"/>
              <w:rPr>
                <w:lang w:eastAsia="en-US"/>
              </w:rPr>
            </w:pPr>
            <w:r w:rsidRPr="001C392F">
              <w:rPr>
                <w:lang w:eastAsia="en-US"/>
              </w:rPr>
              <w:t>See Reference default EPS bearer context #3 (</w:t>
            </w:r>
            <w:r w:rsidRPr="001C392F">
              <w:t xml:space="preserve">QCI=69) </w:t>
            </w:r>
            <w:r w:rsidRPr="001C392F">
              <w:rPr>
                <w:lang w:eastAsia="en-US"/>
              </w:rPr>
              <w:t xml:space="preserve">in </w:t>
            </w:r>
            <w:r w:rsidRPr="001C392F">
              <w:t xml:space="preserve">TS 36.508 [6], </w:t>
            </w:r>
            <w:r w:rsidRPr="001C392F">
              <w:rPr>
                <w:lang w:eastAsia="en-US"/>
              </w:rPr>
              <w:t>table 6.6.1-1</w:t>
            </w:r>
          </w:p>
        </w:tc>
        <w:tc>
          <w:tcPr>
            <w:tcW w:w="1700" w:type="dxa"/>
          </w:tcPr>
          <w:p w14:paraId="7AA6EA78" w14:textId="77777777" w:rsidR="005E50AC" w:rsidRPr="001C392F" w:rsidRDefault="005E50AC" w:rsidP="009074FE">
            <w:pPr>
              <w:pStyle w:val="TAL"/>
              <w:rPr>
                <w:lang w:eastAsia="en-US"/>
              </w:rPr>
            </w:pPr>
          </w:p>
        </w:tc>
        <w:tc>
          <w:tcPr>
            <w:tcW w:w="1245" w:type="dxa"/>
          </w:tcPr>
          <w:p w14:paraId="707DF627" w14:textId="77777777" w:rsidR="005E50AC" w:rsidRPr="001C392F" w:rsidRDefault="005E50AC" w:rsidP="009074FE">
            <w:pPr>
              <w:pStyle w:val="TAL"/>
              <w:rPr>
                <w:lang w:eastAsia="en-US"/>
              </w:rPr>
            </w:pPr>
            <w:proofErr w:type="gramStart"/>
            <w:r w:rsidRPr="001C392F">
              <w:rPr>
                <w:lang w:eastAsia="en-US"/>
              </w:rPr>
              <w:t>ADD:MCX</w:t>
            </w:r>
            <w:proofErr w:type="gramEnd"/>
          </w:p>
        </w:tc>
      </w:tr>
      <w:tr w:rsidR="005E50AC" w:rsidRPr="001C392F" w14:paraId="36151BB0" w14:textId="77777777" w:rsidTr="009074FE">
        <w:tblPrEx>
          <w:tblCellMar>
            <w:left w:w="108" w:type="dxa"/>
            <w:right w:w="108" w:type="dxa"/>
          </w:tblCellMar>
        </w:tblPrEx>
        <w:tc>
          <w:tcPr>
            <w:tcW w:w="4535" w:type="dxa"/>
            <w:gridSpan w:val="2"/>
          </w:tcPr>
          <w:p w14:paraId="14491D26" w14:textId="77777777" w:rsidR="005E50AC" w:rsidRPr="001C392F" w:rsidRDefault="005E50AC" w:rsidP="009074FE">
            <w:pPr>
              <w:pStyle w:val="TAL"/>
              <w:rPr>
                <w:lang w:eastAsia="en-US"/>
              </w:rPr>
            </w:pPr>
            <w:r w:rsidRPr="001C392F">
              <w:rPr>
                <w:lang w:eastAsia="en-US"/>
              </w:rPr>
              <w:t>Negotiated QoS</w:t>
            </w:r>
          </w:p>
        </w:tc>
        <w:tc>
          <w:tcPr>
            <w:tcW w:w="2267" w:type="dxa"/>
          </w:tcPr>
          <w:p w14:paraId="53EFE5AA" w14:textId="77777777" w:rsidR="005E50AC" w:rsidRPr="001C392F" w:rsidRDefault="005E50AC" w:rsidP="009074FE">
            <w:pPr>
              <w:pStyle w:val="TAL"/>
              <w:rPr>
                <w:lang w:eastAsia="en-US"/>
              </w:rPr>
            </w:pPr>
            <w:r w:rsidRPr="001C392F">
              <w:rPr>
                <w:lang w:eastAsia="en-US"/>
              </w:rPr>
              <w:t>See Reference default EPS bearer context #3 (</w:t>
            </w:r>
            <w:r w:rsidRPr="001C392F">
              <w:t xml:space="preserve">QCI=69) </w:t>
            </w:r>
            <w:r w:rsidRPr="001C392F">
              <w:rPr>
                <w:lang w:eastAsia="en-US"/>
              </w:rPr>
              <w:t xml:space="preserve">in </w:t>
            </w:r>
            <w:r w:rsidRPr="001C392F">
              <w:t xml:space="preserve">TS 36.508 [6], </w:t>
            </w:r>
            <w:r w:rsidRPr="001C392F">
              <w:rPr>
                <w:lang w:eastAsia="en-US"/>
              </w:rPr>
              <w:t>table 6.6.1-1</w:t>
            </w:r>
          </w:p>
        </w:tc>
        <w:tc>
          <w:tcPr>
            <w:tcW w:w="1700" w:type="dxa"/>
          </w:tcPr>
          <w:p w14:paraId="354A80B4" w14:textId="77777777" w:rsidR="005E50AC" w:rsidRPr="001C392F" w:rsidRDefault="005E50AC" w:rsidP="009074FE">
            <w:pPr>
              <w:pStyle w:val="TAL"/>
              <w:rPr>
                <w:lang w:eastAsia="en-US"/>
              </w:rPr>
            </w:pPr>
          </w:p>
        </w:tc>
        <w:tc>
          <w:tcPr>
            <w:tcW w:w="1245" w:type="dxa"/>
          </w:tcPr>
          <w:p w14:paraId="063839FC" w14:textId="77777777" w:rsidR="005E50AC" w:rsidRPr="001C392F" w:rsidRDefault="005E50AC" w:rsidP="009074FE">
            <w:pPr>
              <w:pStyle w:val="TAL"/>
              <w:rPr>
                <w:lang w:eastAsia="en-US"/>
              </w:rPr>
            </w:pPr>
            <w:proofErr w:type="gramStart"/>
            <w:r w:rsidRPr="001C392F">
              <w:rPr>
                <w:lang w:eastAsia="en-US"/>
              </w:rPr>
              <w:t>ADD:MCX</w:t>
            </w:r>
            <w:proofErr w:type="gramEnd"/>
          </w:p>
        </w:tc>
      </w:tr>
      <w:tr w:rsidR="005E50AC" w:rsidRPr="001C392F" w14:paraId="464EE4B2" w14:textId="77777777" w:rsidTr="009074FE">
        <w:tblPrEx>
          <w:tblCellMar>
            <w:left w:w="108" w:type="dxa"/>
            <w:right w:w="108" w:type="dxa"/>
          </w:tblCellMar>
        </w:tblPrEx>
        <w:tc>
          <w:tcPr>
            <w:tcW w:w="4535" w:type="dxa"/>
            <w:gridSpan w:val="2"/>
          </w:tcPr>
          <w:p w14:paraId="62D4100B" w14:textId="77777777" w:rsidR="005E50AC" w:rsidRPr="001C392F" w:rsidRDefault="005E50AC" w:rsidP="009074FE">
            <w:pPr>
              <w:pStyle w:val="TAL"/>
              <w:rPr>
                <w:lang w:eastAsia="en-US"/>
              </w:rPr>
            </w:pPr>
            <w:r w:rsidRPr="001C392F">
              <w:rPr>
                <w:lang w:eastAsia="en-US"/>
              </w:rPr>
              <w:t>Radio priority</w:t>
            </w:r>
          </w:p>
        </w:tc>
        <w:tc>
          <w:tcPr>
            <w:tcW w:w="2267" w:type="dxa"/>
          </w:tcPr>
          <w:p w14:paraId="7C785F6B" w14:textId="77777777" w:rsidR="005E50AC" w:rsidRPr="001C392F" w:rsidRDefault="005E50AC" w:rsidP="009074FE">
            <w:pPr>
              <w:pStyle w:val="TAL"/>
              <w:rPr>
                <w:lang w:eastAsia="en-US"/>
              </w:rPr>
            </w:pPr>
            <w:r w:rsidRPr="001C392F">
              <w:rPr>
                <w:lang w:eastAsia="en-US"/>
              </w:rPr>
              <w:t>See Reference default EPS bearer context #3 (</w:t>
            </w:r>
            <w:r w:rsidRPr="001C392F">
              <w:t xml:space="preserve">QCI=69) </w:t>
            </w:r>
            <w:r w:rsidRPr="001C392F">
              <w:rPr>
                <w:lang w:eastAsia="en-US"/>
              </w:rPr>
              <w:t xml:space="preserve">in </w:t>
            </w:r>
            <w:r w:rsidRPr="001C392F">
              <w:t xml:space="preserve">TS 36.508 [6], </w:t>
            </w:r>
            <w:r w:rsidRPr="001C392F">
              <w:rPr>
                <w:lang w:eastAsia="en-US"/>
              </w:rPr>
              <w:t>table 6.6.1-1</w:t>
            </w:r>
          </w:p>
        </w:tc>
        <w:tc>
          <w:tcPr>
            <w:tcW w:w="1700" w:type="dxa"/>
          </w:tcPr>
          <w:p w14:paraId="30F17B84" w14:textId="77777777" w:rsidR="005E50AC" w:rsidRPr="001C392F" w:rsidRDefault="005E50AC" w:rsidP="009074FE">
            <w:pPr>
              <w:pStyle w:val="TAL"/>
              <w:rPr>
                <w:lang w:eastAsia="en-US"/>
              </w:rPr>
            </w:pPr>
          </w:p>
        </w:tc>
        <w:tc>
          <w:tcPr>
            <w:tcW w:w="1245" w:type="dxa"/>
          </w:tcPr>
          <w:p w14:paraId="3B1C434E" w14:textId="77777777" w:rsidR="005E50AC" w:rsidRPr="001C392F" w:rsidRDefault="005E50AC" w:rsidP="009074FE">
            <w:pPr>
              <w:pStyle w:val="TAL"/>
              <w:rPr>
                <w:lang w:eastAsia="en-US"/>
              </w:rPr>
            </w:pPr>
            <w:proofErr w:type="gramStart"/>
            <w:r w:rsidRPr="001C392F">
              <w:rPr>
                <w:lang w:eastAsia="en-US"/>
              </w:rPr>
              <w:t>ADD:MCX</w:t>
            </w:r>
            <w:proofErr w:type="gramEnd"/>
          </w:p>
        </w:tc>
      </w:tr>
      <w:tr w:rsidR="005E50AC" w:rsidRPr="001C392F" w14:paraId="261BC045" w14:textId="77777777" w:rsidTr="009074FE">
        <w:tblPrEx>
          <w:tblCellMar>
            <w:left w:w="108" w:type="dxa"/>
            <w:right w:w="108" w:type="dxa"/>
          </w:tblCellMar>
        </w:tblPrEx>
        <w:tc>
          <w:tcPr>
            <w:tcW w:w="4535" w:type="dxa"/>
            <w:gridSpan w:val="2"/>
          </w:tcPr>
          <w:p w14:paraId="5BA866F1" w14:textId="77777777" w:rsidR="005E50AC" w:rsidRPr="001C392F" w:rsidRDefault="005E50AC" w:rsidP="009074FE">
            <w:pPr>
              <w:pStyle w:val="TAL"/>
              <w:rPr>
                <w:lang w:eastAsia="en-US"/>
              </w:rPr>
            </w:pPr>
            <w:r w:rsidRPr="001C392F">
              <w:rPr>
                <w:lang w:eastAsia="en-US"/>
              </w:rPr>
              <w:t>Protocol configuration options</w:t>
            </w:r>
          </w:p>
        </w:tc>
        <w:tc>
          <w:tcPr>
            <w:tcW w:w="2267" w:type="dxa"/>
          </w:tcPr>
          <w:p w14:paraId="66820311" w14:textId="77777777" w:rsidR="005E50AC" w:rsidRPr="001C392F" w:rsidRDefault="005E50AC" w:rsidP="009074FE">
            <w:pPr>
              <w:pStyle w:val="TAL"/>
              <w:rPr>
                <w:lang w:eastAsia="en-US"/>
              </w:rPr>
            </w:pPr>
            <w:r w:rsidRPr="001C392F">
              <w:rPr>
                <w:lang w:eastAsia="en-US"/>
              </w:rPr>
              <w:t>FFS</w:t>
            </w:r>
          </w:p>
        </w:tc>
        <w:tc>
          <w:tcPr>
            <w:tcW w:w="1700" w:type="dxa"/>
          </w:tcPr>
          <w:p w14:paraId="24BC8303" w14:textId="77777777" w:rsidR="005E50AC" w:rsidRPr="001C392F" w:rsidRDefault="005E50AC" w:rsidP="009074FE">
            <w:pPr>
              <w:pStyle w:val="TAL"/>
              <w:rPr>
                <w:lang w:eastAsia="en-US"/>
              </w:rPr>
            </w:pPr>
          </w:p>
        </w:tc>
        <w:tc>
          <w:tcPr>
            <w:tcW w:w="1245" w:type="dxa"/>
          </w:tcPr>
          <w:p w14:paraId="6EFAC9C7" w14:textId="77777777" w:rsidR="005E50AC" w:rsidRPr="001C392F" w:rsidRDefault="005E50AC" w:rsidP="009074FE">
            <w:pPr>
              <w:pStyle w:val="TAL"/>
              <w:rPr>
                <w:lang w:eastAsia="en-US"/>
              </w:rPr>
            </w:pPr>
          </w:p>
        </w:tc>
      </w:tr>
      <w:tr w:rsidR="005E50AC" w:rsidRPr="001C392F" w14:paraId="0949285C" w14:textId="77777777" w:rsidTr="009074FE">
        <w:tblPrEx>
          <w:tblCellMar>
            <w:left w:w="108" w:type="dxa"/>
            <w:right w:w="108" w:type="dxa"/>
          </w:tblCellMar>
        </w:tblPrEx>
        <w:tc>
          <w:tcPr>
            <w:tcW w:w="9747" w:type="dxa"/>
            <w:gridSpan w:val="5"/>
            <w:tcBorders>
              <w:top w:val="single" w:sz="4" w:space="0" w:color="auto"/>
            </w:tcBorders>
          </w:tcPr>
          <w:p w14:paraId="11ABDCFA" w14:textId="77777777" w:rsidR="005E50AC" w:rsidRPr="001C392F" w:rsidRDefault="005E50AC" w:rsidP="001C392F">
            <w:pPr>
              <w:pStyle w:val="TAN"/>
              <w:rPr>
                <w:lang w:eastAsia="en-US"/>
              </w:rPr>
            </w:pPr>
            <w:r w:rsidRPr="001C392F">
              <w:rPr>
                <w:lang w:eastAsia="en-US"/>
              </w:rPr>
              <w:t>NOTE 1:</w:t>
            </w:r>
            <w:r w:rsidRPr="001C392F">
              <w:rPr>
                <w:lang w:eastAsia="en-US"/>
              </w:rPr>
              <w:tab/>
              <w:t xml:space="preserve">Content of the message does not provide full details for the cases of IMS and Internet - the relevant conditions should apply depending on the type requested </w:t>
            </w:r>
            <w:proofErr w:type="gramStart"/>
            <w:r w:rsidRPr="001C392F">
              <w:rPr>
                <w:lang w:eastAsia="en-US"/>
              </w:rPr>
              <w:t>e.g.</w:t>
            </w:r>
            <w:proofErr w:type="gramEnd"/>
            <w:r w:rsidRPr="001C392F">
              <w:rPr>
                <w:lang w:eastAsia="en-US"/>
              </w:rPr>
              <w:t xml:space="preserve"> condition IMS_PDN_ConnEstab for PDN1_IMS and NOT IMS_PDN_ConnEstab, etc.</w:t>
            </w:r>
          </w:p>
        </w:tc>
      </w:tr>
    </w:tbl>
    <w:p w14:paraId="569DF41D" w14:textId="77777777" w:rsidR="005E50AC" w:rsidRPr="001C392F" w:rsidRDefault="005E50AC" w:rsidP="005E50AC"/>
    <w:p w14:paraId="04AADA33" w14:textId="77777777" w:rsidR="005E50AC" w:rsidRPr="001C392F" w:rsidRDefault="005E50AC" w:rsidP="005E50AC">
      <w:pPr>
        <w:pStyle w:val="TH"/>
      </w:pPr>
      <w:r w:rsidRPr="001C392F">
        <w:t>Table 13.1.22.3.3-3: Message ACTIVATE DEDICATED EPS BEARER CONTEXT REQUEST (step 37, Table 13.1.22.3.2-1)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E50AC" w:rsidRPr="001C392F" w14:paraId="69E2D6AC" w14:textId="77777777" w:rsidTr="009074FE">
        <w:tc>
          <w:tcPr>
            <w:tcW w:w="9637" w:type="dxa"/>
            <w:gridSpan w:val="4"/>
            <w:shd w:val="clear" w:color="auto" w:fill="auto"/>
          </w:tcPr>
          <w:p w14:paraId="29818BF4" w14:textId="77777777" w:rsidR="005E50AC" w:rsidRPr="001C392F" w:rsidRDefault="005E50AC" w:rsidP="009074FE">
            <w:pPr>
              <w:pStyle w:val="TAL"/>
            </w:pPr>
            <w:r w:rsidRPr="001C392F">
              <w:t xml:space="preserve">Derivation path: </w:t>
            </w:r>
            <w:r w:rsidR="00C45184" w:rsidRPr="001C392F">
              <w:t>TS 36.508 [6]</w:t>
            </w:r>
            <w:r w:rsidR="00C45184">
              <w:t>,</w:t>
            </w:r>
            <w:r w:rsidRPr="001C392F">
              <w:t xml:space="preserve"> </w:t>
            </w:r>
            <w:r w:rsidR="00C45184">
              <w:t>T</w:t>
            </w:r>
            <w:r w:rsidRPr="001C392F">
              <w:t xml:space="preserve">able 4.7.3-3 and </w:t>
            </w:r>
            <w:r w:rsidR="00C45184">
              <w:t>T</w:t>
            </w:r>
            <w:r w:rsidRPr="001C392F">
              <w:t xml:space="preserve">able 4.6.1-8 with condition </w:t>
            </w:r>
            <w:r w:rsidR="00C45184">
              <w:t>UM</w:t>
            </w:r>
            <w:r w:rsidRPr="001C392F">
              <w:t>-DRB-</w:t>
            </w:r>
            <w:proofErr w:type="gramStart"/>
            <w:r w:rsidRPr="001C392F">
              <w:t>ADD(</w:t>
            </w:r>
            <w:proofErr w:type="gramEnd"/>
            <w:r w:rsidRPr="001C392F">
              <w:t>2)</w:t>
            </w:r>
          </w:p>
        </w:tc>
      </w:tr>
      <w:tr w:rsidR="005E50AC" w:rsidRPr="001C392F" w14:paraId="783DB63A" w14:textId="77777777" w:rsidTr="009074FE">
        <w:tc>
          <w:tcPr>
            <w:tcW w:w="4535" w:type="dxa"/>
            <w:tcBorders>
              <w:bottom w:val="single" w:sz="4" w:space="0" w:color="auto"/>
            </w:tcBorders>
            <w:shd w:val="clear" w:color="auto" w:fill="auto"/>
          </w:tcPr>
          <w:p w14:paraId="3E5265D1" w14:textId="77777777" w:rsidR="005E50AC" w:rsidRPr="001C392F" w:rsidRDefault="005E50AC" w:rsidP="009074FE">
            <w:pPr>
              <w:pStyle w:val="TAH"/>
            </w:pPr>
            <w:r w:rsidRPr="001C392F">
              <w:t>Information Element</w:t>
            </w:r>
          </w:p>
        </w:tc>
        <w:tc>
          <w:tcPr>
            <w:tcW w:w="2267" w:type="dxa"/>
            <w:tcBorders>
              <w:bottom w:val="single" w:sz="4" w:space="0" w:color="auto"/>
            </w:tcBorders>
            <w:shd w:val="clear" w:color="auto" w:fill="auto"/>
          </w:tcPr>
          <w:p w14:paraId="7A18DAE3" w14:textId="77777777" w:rsidR="005E50AC" w:rsidRPr="001C392F" w:rsidRDefault="005E50AC" w:rsidP="009074FE">
            <w:pPr>
              <w:pStyle w:val="TAH"/>
            </w:pPr>
            <w:r w:rsidRPr="001C392F">
              <w:t>Value/Remark</w:t>
            </w:r>
          </w:p>
        </w:tc>
        <w:tc>
          <w:tcPr>
            <w:tcW w:w="1700" w:type="dxa"/>
            <w:tcBorders>
              <w:bottom w:val="single" w:sz="4" w:space="0" w:color="auto"/>
            </w:tcBorders>
            <w:shd w:val="clear" w:color="auto" w:fill="auto"/>
          </w:tcPr>
          <w:p w14:paraId="2692401C" w14:textId="77777777" w:rsidR="005E50AC" w:rsidRPr="001C392F" w:rsidRDefault="005E50AC" w:rsidP="009074FE">
            <w:pPr>
              <w:pStyle w:val="TAH"/>
            </w:pPr>
            <w:r w:rsidRPr="001C392F">
              <w:t>Comment</w:t>
            </w:r>
          </w:p>
        </w:tc>
        <w:tc>
          <w:tcPr>
            <w:tcW w:w="1135" w:type="dxa"/>
            <w:tcBorders>
              <w:bottom w:val="single" w:sz="4" w:space="0" w:color="auto"/>
            </w:tcBorders>
            <w:shd w:val="clear" w:color="auto" w:fill="auto"/>
          </w:tcPr>
          <w:p w14:paraId="53B23F92" w14:textId="77777777" w:rsidR="005E50AC" w:rsidRPr="001C392F" w:rsidRDefault="005E50AC" w:rsidP="009074FE">
            <w:pPr>
              <w:pStyle w:val="TAH"/>
            </w:pPr>
            <w:r w:rsidRPr="001C392F">
              <w:t>Condition</w:t>
            </w:r>
          </w:p>
        </w:tc>
      </w:tr>
      <w:tr w:rsidR="005E50AC" w:rsidRPr="001C392F" w14:paraId="39AEE4DD" w14:textId="77777777" w:rsidTr="009074FE">
        <w:tc>
          <w:tcPr>
            <w:tcW w:w="4535" w:type="dxa"/>
            <w:tcBorders>
              <w:top w:val="single" w:sz="4" w:space="0" w:color="auto"/>
              <w:bottom w:val="single" w:sz="4" w:space="0" w:color="auto"/>
            </w:tcBorders>
            <w:shd w:val="clear" w:color="auto" w:fill="auto"/>
          </w:tcPr>
          <w:p w14:paraId="7284C860" w14:textId="77777777" w:rsidR="005E50AC" w:rsidRPr="001C392F" w:rsidRDefault="005E50AC" w:rsidP="009074FE">
            <w:pPr>
              <w:pStyle w:val="TAL"/>
            </w:pPr>
            <w:r w:rsidRPr="001C392F">
              <w:t>EPS bearer identity</w:t>
            </w:r>
          </w:p>
        </w:tc>
        <w:tc>
          <w:tcPr>
            <w:tcW w:w="2267" w:type="dxa"/>
            <w:tcBorders>
              <w:top w:val="single" w:sz="4" w:space="0" w:color="auto"/>
              <w:bottom w:val="single" w:sz="4" w:space="0" w:color="auto"/>
            </w:tcBorders>
            <w:shd w:val="clear" w:color="auto" w:fill="auto"/>
          </w:tcPr>
          <w:p w14:paraId="6B080E12" w14:textId="77777777" w:rsidR="005E50AC" w:rsidRPr="001C392F" w:rsidRDefault="005E50AC" w:rsidP="009074FE">
            <w:pPr>
              <w:pStyle w:val="TAL"/>
            </w:pPr>
            <w:r w:rsidRPr="001C392F">
              <w:t>6</w:t>
            </w:r>
          </w:p>
        </w:tc>
        <w:tc>
          <w:tcPr>
            <w:tcW w:w="1700" w:type="dxa"/>
            <w:tcBorders>
              <w:top w:val="single" w:sz="4" w:space="0" w:color="auto"/>
              <w:bottom w:val="single" w:sz="4" w:space="0" w:color="auto"/>
            </w:tcBorders>
            <w:shd w:val="clear" w:color="auto" w:fill="auto"/>
          </w:tcPr>
          <w:p w14:paraId="2F10CAD7" w14:textId="77777777" w:rsidR="005E50AC" w:rsidRPr="001C392F" w:rsidRDefault="005E50AC" w:rsidP="009074FE">
            <w:pPr>
              <w:pStyle w:val="TAL"/>
            </w:pPr>
          </w:p>
        </w:tc>
        <w:tc>
          <w:tcPr>
            <w:tcW w:w="1135" w:type="dxa"/>
            <w:tcBorders>
              <w:top w:val="single" w:sz="4" w:space="0" w:color="auto"/>
              <w:bottom w:val="single" w:sz="4" w:space="0" w:color="auto"/>
            </w:tcBorders>
            <w:shd w:val="clear" w:color="auto" w:fill="auto"/>
          </w:tcPr>
          <w:p w14:paraId="32426F26" w14:textId="77777777" w:rsidR="005E50AC" w:rsidRPr="001C392F" w:rsidRDefault="005E50AC" w:rsidP="009074FE">
            <w:pPr>
              <w:pStyle w:val="TAL"/>
            </w:pPr>
          </w:p>
        </w:tc>
      </w:tr>
      <w:tr w:rsidR="005E50AC" w:rsidRPr="001C392F" w14:paraId="620EF0FE" w14:textId="77777777" w:rsidTr="009074FE">
        <w:tc>
          <w:tcPr>
            <w:tcW w:w="4535" w:type="dxa"/>
            <w:tcBorders>
              <w:top w:val="single" w:sz="4" w:space="0" w:color="auto"/>
              <w:bottom w:val="single" w:sz="4" w:space="0" w:color="auto"/>
            </w:tcBorders>
            <w:shd w:val="clear" w:color="auto" w:fill="auto"/>
          </w:tcPr>
          <w:p w14:paraId="058EC6E2" w14:textId="77777777" w:rsidR="005E50AC" w:rsidRPr="001C392F" w:rsidRDefault="005E50AC" w:rsidP="009074FE">
            <w:pPr>
              <w:pStyle w:val="TAL"/>
            </w:pPr>
            <w:r w:rsidRPr="001C392F">
              <w:t>Procedure transaction identity</w:t>
            </w:r>
          </w:p>
        </w:tc>
        <w:tc>
          <w:tcPr>
            <w:tcW w:w="2267" w:type="dxa"/>
            <w:tcBorders>
              <w:top w:val="single" w:sz="4" w:space="0" w:color="auto"/>
              <w:bottom w:val="single" w:sz="4" w:space="0" w:color="auto"/>
            </w:tcBorders>
            <w:shd w:val="clear" w:color="auto" w:fill="auto"/>
          </w:tcPr>
          <w:p w14:paraId="51708259" w14:textId="77777777" w:rsidR="005E50AC" w:rsidRPr="001C392F" w:rsidRDefault="005E50AC" w:rsidP="009074FE">
            <w:pPr>
              <w:pStyle w:val="TAL"/>
            </w:pPr>
            <w:r w:rsidRPr="001C392F">
              <w:t>0</w:t>
            </w:r>
          </w:p>
        </w:tc>
        <w:tc>
          <w:tcPr>
            <w:tcW w:w="1700" w:type="dxa"/>
            <w:tcBorders>
              <w:top w:val="single" w:sz="4" w:space="0" w:color="auto"/>
              <w:bottom w:val="single" w:sz="4" w:space="0" w:color="auto"/>
            </w:tcBorders>
            <w:shd w:val="clear" w:color="auto" w:fill="auto"/>
          </w:tcPr>
          <w:p w14:paraId="64457DA7" w14:textId="77777777" w:rsidR="005E50AC" w:rsidRPr="001C392F" w:rsidRDefault="005E50AC" w:rsidP="009074FE">
            <w:pPr>
              <w:pStyle w:val="TAL"/>
            </w:pPr>
            <w:r w:rsidRPr="001C392F">
              <w:t>"No procedure transaction identity assigned"</w:t>
            </w:r>
          </w:p>
        </w:tc>
        <w:tc>
          <w:tcPr>
            <w:tcW w:w="1135" w:type="dxa"/>
            <w:tcBorders>
              <w:top w:val="single" w:sz="4" w:space="0" w:color="auto"/>
              <w:bottom w:val="single" w:sz="4" w:space="0" w:color="auto"/>
            </w:tcBorders>
            <w:shd w:val="clear" w:color="auto" w:fill="auto"/>
          </w:tcPr>
          <w:p w14:paraId="58F24A08" w14:textId="77777777" w:rsidR="005E50AC" w:rsidRPr="001C392F" w:rsidRDefault="005E50AC" w:rsidP="009074FE">
            <w:pPr>
              <w:pStyle w:val="TAL"/>
            </w:pPr>
          </w:p>
        </w:tc>
      </w:tr>
      <w:tr w:rsidR="005E50AC" w:rsidRPr="001C392F" w14:paraId="4B9780EA" w14:textId="77777777" w:rsidTr="009074FE">
        <w:tc>
          <w:tcPr>
            <w:tcW w:w="4535" w:type="dxa"/>
            <w:tcBorders>
              <w:top w:val="single" w:sz="4" w:space="0" w:color="auto"/>
              <w:bottom w:val="single" w:sz="4" w:space="0" w:color="auto"/>
            </w:tcBorders>
            <w:shd w:val="clear" w:color="auto" w:fill="auto"/>
          </w:tcPr>
          <w:p w14:paraId="7240232D" w14:textId="77777777" w:rsidR="005E50AC" w:rsidRPr="001C392F" w:rsidRDefault="005E50AC" w:rsidP="009074FE">
            <w:pPr>
              <w:pStyle w:val="TAL"/>
            </w:pPr>
            <w:r w:rsidRPr="001C392F">
              <w:t>Linked EPS bearer identity</w:t>
            </w:r>
          </w:p>
        </w:tc>
        <w:tc>
          <w:tcPr>
            <w:tcW w:w="2267" w:type="dxa"/>
            <w:tcBorders>
              <w:top w:val="single" w:sz="4" w:space="0" w:color="auto"/>
              <w:bottom w:val="single" w:sz="4" w:space="0" w:color="auto"/>
            </w:tcBorders>
            <w:shd w:val="clear" w:color="auto" w:fill="auto"/>
          </w:tcPr>
          <w:p w14:paraId="21926C90" w14:textId="77777777" w:rsidR="005E50AC" w:rsidRPr="001C392F" w:rsidRDefault="005E50AC" w:rsidP="009074FE">
            <w:pPr>
              <w:pStyle w:val="TAL"/>
            </w:pPr>
            <w:r w:rsidRPr="001C392F">
              <w:t>5</w:t>
            </w:r>
          </w:p>
        </w:tc>
        <w:tc>
          <w:tcPr>
            <w:tcW w:w="1700" w:type="dxa"/>
            <w:tcBorders>
              <w:top w:val="single" w:sz="4" w:space="0" w:color="auto"/>
              <w:bottom w:val="single" w:sz="4" w:space="0" w:color="auto"/>
            </w:tcBorders>
            <w:shd w:val="clear" w:color="auto" w:fill="auto"/>
          </w:tcPr>
          <w:p w14:paraId="095B837E" w14:textId="77777777" w:rsidR="005E50AC" w:rsidRPr="001C392F" w:rsidRDefault="005E50AC" w:rsidP="009074FE">
            <w:pPr>
              <w:pStyle w:val="TAL"/>
            </w:pPr>
            <w:r w:rsidRPr="001C392F">
              <w:t>SS re-uses the EPS bearer identity of the default EPS bearer context.</w:t>
            </w:r>
          </w:p>
        </w:tc>
        <w:tc>
          <w:tcPr>
            <w:tcW w:w="1135" w:type="dxa"/>
            <w:tcBorders>
              <w:top w:val="single" w:sz="4" w:space="0" w:color="auto"/>
              <w:bottom w:val="single" w:sz="4" w:space="0" w:color="auto"/>
            </w:tcBorders>
            <w:shd w:val="clear" w:color="auto" w:fill="auto"/>
          </w:tcPr>
          <w:p w14:paraId="16D02E93" w14:textId="77777777" w:rsidR="005E50AC" w:rsidRPr="001C392F" w:rsidRDefault="005E50AC" w:rsidP="009074FE">
            <w:pPr>
              <w:pStyle w:val="TAL"/>
            </w:pPr>
          </w:p>
        </w:tc>
      </w:tr>
      <w:tr w:rsidR="005E50AC" w:rsidRPr="001C392F" w14:paraId="6EDE9F5B" w14:textId="77777777" w:rsidTr="009074FE">
        <w:tc>
          <w:tcPr>
            <w:tcW w:w="4535" w:type="dxa"/>
            <w:tcBorders>
              <w:top w:val="single" w:sz="4" w:space="0" w:color="auto"/>
              <w:bottom w:val="single" w:sz="4" w:space="0" w:color="auto"/>
            </w:tcBorders>
            <w:shd w:val="clear" w:color="auto" w:fill="auto"/>
          </w:tcPr>
          <w:p w14:paraId="0E395DBD" w14:textId="77777777" w:rsidR="005E50AC" w:rsidRPr="001C392F" w:rsidRDefault="005E50AC" w:rsidP="009074FE">
            <w:pPr>
              <w:pStyle w:val="TAL"/>
            </w:pPr>
            <w:r w:rsidRPr="001C392F">
              <w:t>EPS QoS</w:t>
            </w:r>
          </w:p>
        </w:tc>
        <w:tc>
          <w:tcPr>
            <w:tcW w:w="2267" w:type="dxa"/>
            <w:tcBorders>
              <w:top w:val="single" w:sz="4" w:space="0" w:color="auto"/>
              <w:bottom w:val="single" w:sz="4" w:space="0" w:color="auto"/>
            </w:tcBorders>
            <w:shd w:val="clear" w:color="auto" w:fill="auto"/>
          </w:tcPr>
          <w:p w14:paraId="49CDCF23" w14:textId="77777777" w:rsidR="005E50AC" w:rsidRPr="001C392F" w:rsidRDefault="005E50AC" w:rsidP="009074FE">
            <w:pPr>
              <w:pStyle w:val="TAL"/>
            </w:pPr>
            <w:r w:rsidRPr="001C392F">
              <w:t xml:space="preserve">According to reference dedicated EPS bearer context #5, TS 36.508 [6], </w:t>
            </w:r>
            <w:r w:rsidRPr="001C392F">
              <w:rPr>
                <w:lang w:eastAsia="en-US"/>
              </w:rPr>
              <w:t>table 6.6.2-1</w:t>
            </w:r>
          </w:p>
        </w:tc>
        <w:tc>
          <w:tcPr>
            <w:tcW w:w="1700" w:type="dxa"/>
            <w:tcBorders>
              <w:top w:val="single" w:sz="4" w:space="0" w:color="auto"/>
              <w:bottom w:val="single" w:sz="4" w:space="0" w:color="auto"/>
            </w:tcBorders>
            <w:shd w:val="clear" w:color="auto" w:fill="auto"/>
          </w:tcPr>
          <w:p w14:paraId="77904362" w14:textId="77777777" w:rsidR="005E50AC" w:rsidRPr="001C392F" w:rsidRDefault="005E50AC" w:rsidP="009074FE">
            <w:pPr>
              <w:pStyle w:val="TAL"/>
            </w:pPr>
            <w:r w:rsidRPr="001C392F">
              <w:t>QCI 65</w:t>
            </w:r>
          </w:p>
        </w:tc>
        <w:tc>
          <w:tcPr>
            <w:tcW w:w="1135" w:type="dxa"/>
            <w:tcBorders>
              <w:top w:val="single" w:sz="4" w:space="0" w:color="auto"/>
              <w:bottom w:val="single" w:sz="4" w:space="0" w:color="auto"/>
            </w:tcBorders>
            <w:shd w:val="clear" w:color="auto" w:fill="auto"/>
          </w:tcPr>
          <w:p w14:paraId="7476065A" w14:textId="77777777" w:rsidR="005E50AC" w:rsidRPr="001C392F" w:rsidRDefault="005E50AC" w:rsidP="009074FE">
            <w:pPr>
              <w:pStyle w:val="TAL"/>
            </w:pPr>
          </w:p>
        </w:tc>
      </w:tr>
      <w:tr w:rsidR="005E50AC" w:rsidRPr="001C392F" w14:paraId="000745AE" w14:textId="77777777" w:rsidTr="009074FE">
        <w:tc>
          <w:tcPr>
            <w:tcW w:w="4535" w:type="dxa"/>
            <w:tcBorders>
              <w:top w:val="single" w:sz="4" w:space="0" w:color="auto"/>
              <w:left w:val="single" w:sz="4" w:space="0" w:color="auto"/>
              <w:bottom w:val="single" w:sz="4" w:space="0" w:color="auto"/>
              <w:right w:val="single" w:sz="4" w:space="0" w:color="auto"/>
            </w:tcBorders>
            <w:shd w:val="clear" w:color="auto" w:fill="auto"/>
          </w:tcPr>
          <w:p w14:paraId="6D945F37" w14:textId="77777777" w:rsidR="005E50AC" w:rsidRPr="001C392F" w:rsidRDefault="005E50AC" w:rsidP="009074FE">
            <w:pPr>
              <w:pStyle w:val="TAL"/>
            </w:pPr>
            <w:r w:rsidRPr="001C392F">
              <w:t>TFT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015B63E" w14:textId="77777777" w:rsidR="005E50AC" w:rsidRPr="001C392F" w:rsidRDefault="005E50AC" w:rsidP="009074FE">
            <w:pPr>
              <w:pStyle w:val="TAL"/>
            </w:pPr>
            <w:r w:rsidRPr="001C392F">
              <w:t xml:space="preserve">According to reference dedicated EPS bearer context #5, TS 36.508 [6], </w:t>
            </w:r>
            <w:r w:rsidRPr="001C392F">
              <w:rPr>
                <w:lang w:eastAsia="en-US"/>
              </w:rPr>
              <w:t>table 6.6.2-1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BFD4CB5" w14:textId="77777777" w:rsidR="005E50AC" w:rsidRPr="001C392F" w:rsidRDefault="005E50AC" w:rsidP="009074FE">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F7469B0" w14:textId="77777777" w:rsidR="005E50AC" w:rsidRPr="001C392F" w:rsidRDefault="005E50AC" w:rsidP="009074FE">
            <w:pPr>
              <w:pStyle w:val="TAL"/>
            </w:pPr>
          </w:p>
        </w:tc>
      </w:tr>
    </w:tbl>
    <w:p w14:paraId="3208D54A" w14:textId="77777777" w:rsidR="005E50AC" w:rsidRPr="001C392F" w:rsidRDefault="005E50AC" w:rsidP="005E50AC"/>
    <w:p w14:paraId="17EB50C0" w14:textId="77777777" w:rsidR="005E50AC" w:rsidRPr="001C392F" w:rsidRDefault="005E50AC" w:rsidP="005E50AC">
      <w:pPr>
        <w:pStyle w:val="TH"/>
      </w:pPr>
      <w:r w:rsidRPr="001C392F">
        <w:lastRenderedPageBreak/>
        <w:t>Table 13.1.22.3.3-4: Message ACTIVATE DEDICATED EPS BEARER CONTEXT ACCEPT (step 40, Table 13.1.22.3.2-1)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E50AC" w:rsidRPr="001C392F" w14:paraId="576C1403" w14:textId="77777777" w:rsidTr="009074FE">
        <w:tc>
          <w:tcPr>
            <w:tcW w:w="9637" w:type="dxa"/>
            <w:gridSpan w:val="4"/>
            <w:shd w:val="clear" w:color="auto" w:fill="auto"/>
          </w:tcPr>
          <w:p w14:paraId="3985A733" w14:textId="77777777" w:rsidR="005E50AC" w:rsidRPr="001C392F" w:rsidRDefault="005E50AC" w:rsidP="009074FE">
            <w:pPr>
              <w:pStyle w:val="TAL"/>
            </w:pPr>
            <w:r w:rsidRPr="001C392F">
              <w:t xml:space="preserve">Derivation path: </w:t>
            </w:r>
            <w:r w:rsidR="00C45184" w:rsidRPr="001C392F">
              <w:t>TS 36.508 [6]</w:t>
            </w:r>
            <w:r w:rsidR="00C45184">
              <w:t>,</w:t>
            </w:r>
            <w:r w:rsidRPr="001C392F">
              <w:t xml:space="preserve"> </w:t>
            </w:r>
            <w:r w:rsidR="00C45184">
              <w:t>T</w:t>
            </w:r>
            <w:r w:rsidRPr="001C392F">
              <w:t>able 4.7.3-1</w:t>
            </w:r>
          </w:p>
        </w:tc>
      </w:tr>
      <w:tr w:rsidR="005E50AC" w:rsidRPr="001C392F" w14:paraId="1CEACCB2" w14:textId="77777777" w:rsidTr="009074FE">
        <w:tc>
          <w:tcPr>
            <w:tcW w:w="4535" w:type="dxa"/>
            <w:tcBorders>
              <w:bottom w:val="single" w:sz="4" w:space="0" w:color="auto"/>
            </w:tcBorders>
            <w:shd w:val="clear" w:color="auto" w:fill="auto"/>
          </w:tcPr>
          <w:p w14:paraId="684891AD" w14:textId="77777777" w:rsidR="005E50AC" w:rsidRPr="001C392F" w:rsidRDefault="005E50AC" w:rsidP="009074FE">
            <w:pPr>
              <w:pStyle w:val="TAH"/>
            </w:pPr>
            <w:r w:rsidRPr="001C392F">
              <w:t>Information Element</w:t>
            </w:r>
          </w:p>
        </w:tc>
        <w:tc>
          <w:tcPr>
            <w:tcW w:w="2267" w:type="dxa"/>
            <w:tcBorders>
              <w:bottom w:val="single" w:sz="4" w:space="0" w:color="auto"/>
            </w:tcBorders>
            <w:shd w:val="clear" w:color="auto" w:fill="auto"/>
          </w:tcPr>
          <w:p w14:paraId="43098AD7" w14:textId="77777777" w:rsidR="005E50AC" w:rsidRPr="001C392F" w:rsidRDefault="005E50AC" w:rsidP="009074FE">
            <w:pPr>
              <w:pStyle w:val="TAH"/>
            </w:pPr>
            <w:r w:rsidRPr="001C392F">
              <w:t>Value/Remark</w:t>
            </w:r>
          </w:p>
        </w:tc>
        <w:tc>
          <w:tcPr>
            <w:tcW w:w="1700" w:type="dxa"/>
            <w:tcBorders>
              <w:bottom w:val="single" w:sz="4" w:space="0" w:color="auto"/>
            </w:tcBorders>
            <w:shd w:val="clear" w:color="auto" w:fill="auto"/>
          </w:tcPr>
          <w:p w14:paraId="602030A5" w14:textId="77777777" w:rsidR="005E50AC" w:rsidRPr="001C392F" w:rsidRDefault="005E50AC" w:rsidP="009074FE">
            <w:pPr>
              <w:pStyle w:val="TAH"/>
            </w:pPr>
            <w:r w:rsidRPr="001C392F">
              <w:t>Comment</w:t>
            </w:r>
          </w:p>
        </w:tc>
        <w:tc>
          <w:tcPr>
            <w:tcW w:w="1135" w:type="dxa"/>
            <w:tcBorders>
              <w:bottom w:val="single" w:sz="4" w:space="0" w:color="auto"/>
            </w:tcBorders>
            <w:shd w:val="clear" w:color="auto" w:fill="auto"/>
          </w:tcPr>
          <w:p w14:paraId="4DF72247" w14:textId="77777777" w:rsidR="005E50AC" w:rsidRPr="001C392F" w:rsidRDefault="005E50AC" w:rsidP="009074FE">
            <w:pPr>
              <w:pStyle w:val="TAH"/>
            </w:pPr>
            <w:r w:rsidRPr="001C392F">
              <w:t>Condition</w:t>
            </w:r>
          </w:p>
        </w:tc>
      </w:tr>
      <w:tr w:rsidR="005E50AC" w:rsidRPr="001C392F" w14:paraId="6F30CF87" w14:textId="77777777" w:rsidTr="009074FE">
        <w:tc>
          <w:tcPr>
            <w:tcW w:w="4535" w:type="dxa"/>
            <w:tcBorders>
              <w:top w:val="single" w:sz="4" w:space="0" w:color="auto"/>
              <w:bottom w:val="single" w:sz="4" w:space="0" w:color="auto"/>
            </w:tcBorders>
            <w:shd w:val="clear" w:color="auto" w:fill="auto"/>
          </w:tcPr>
          <w:p w14:paraId="76BB8667" w14:textId="77777777" w:rsidR="005E50AC" w:rsidRPr="001C392F" w:rsidRDefault="005E50AC" w:rsidP="009074FE">
            <w:pPr>
              <w:pStyle w:val="TAL"/>
            </w:pPr>
            <w:r w:rsidRPr="001C392F">
              <w:t>EPS bearer identity</w:t>
            </w:r>
          </w:p>
        </w:tc>
        <w:tc>
          <w:tcPr>
            <w:tcW w:w="2267" w:type="dxa"/>
            <w:tcBorders>
              <w:top w:val="single" w:sz="4" w:space="0" w:color="auto"/>
              <w:bottom w:val="single" w:sz="4" w:space="0" w:color="auto"/>
            </w:tcBorders>
            <w:shd w:val="clear" w:color="auto" w:fill="auto"/>
          </w:tcPr>
          <w:p w14:paraId="13201109" w14:textId="77777777" w:rsidR="005E50AC" w:rsidRPr="001C392F" w:rsidRDefault="005E50AC" w:rsidP="009074FE">
            <w:pPr>
              <w:pStyle w:val="TAL"/>
            </w:pPr>
            <w:r w:rsidRPr="001C392F">
              <w:t>6</w:t>
            </w:r>
          </w:p>
        </w:tc>
        <w:tc>
          <w:tcPr>
            <w:tcW w:w="1700" w:type="dxa"/>
            <w:tcBorders>
              <w:top w:val="single" w:sz="4" w:space="0" w:color="auto"/>
              <w:bottom w:val="single" w:sz="4" w:space="0" w:color="auto"/>
            </w:tcBorders>
            <w:shd w:val="clear" w:color="auto" w:fill="auto"/>
          </w:tcPr>
          <w:p w14:paraId="503A443C" w14:textId="77777777" w:rsidR="005E50AC" w:rsidRPr="001C392F" w:rsidRDefault="005E50AC" w:rsidP="009074FE">
            <w:pPr>
              <w:pStyle w:val="TAL"/>
            </w:pPr>
            <w:r w:rsidRPr="001C392F">
              <w:t>Same value as in ACTIVATE DEDICATED EPS BEARER CONTEXT REQUEST</w:t>
            </w:r>
          </w:p>
        </w:tc>
        <w:tc>
          <w:tcPr>
            <w:tcW w:w="1135" w:type="dxa"/>
            <w:tcBorders>
              <w:top w:val="single" w:sz="4" w:space="0" w:color="auto"/>
              <w:bottom w:val="single" w:sz="4" w:space="0" w:color="auto"/>
            </w:tcBorders>
            <w:shd w:val="clear" w:color="auto" w:fill="auto"/>
          </w:tcPr>
          <w:p w14:paraId="665893F3" w14:textId="77777777" w:rsidR="005E50AC" w:rsidRPr="001C392F" w:rsidRDefault="005E50AC" w:rsidP="009074FE">
            <w:pPr>
              <w:pStyle w:val="TAL"/>
            </w:pPr>
          </w:p>
        </w:tc>
      </w:tr>
      <w:tr w:rsidR="005E50AC" w:rsidRPr="001C392F" w14:paraId="699B6C4E" w14:textId="77777777" w:rsidTr="009074FE">
        <w:tc>
          <w:tcPr>
            <w:tcW w:w="4535" w:type="dxa"/>
            <w:tcBorders>
              <w:top w:val="single" w:sz="4" w:space="0" w:color="auto"/>
            </w:tcBorders>
            <w:shd w:val="clear" w:color="auto" w:fill="auto"/>
          </w:tcPr>
          <w:p w14:paraId="3E9670B8" w14:textId="77777777" w:rsidR="005E50AC" w:rsidRPr="001C392F" w:rsidRDefault="005E50AC" w:rsidP="009074FE">
            <w:pPr>
              <w:pStyle w:val="TAL"/>
            </w:pPr>
            <w:r w:rsidRPr="001C392F">
              <w:t>Procedure transaction identity</w:t>
            </w:r>
          </w:p>
        </w:tc>
        <w:tc>
          <w:tcPr>
            <w:tcW w:w="2267" w:type="dxa"/>
            <w:tcBorders>
              <w:top w:val="single" w:sz="4" w:space="0" w:color="auto"/>
            </w:tcBorders>
            <w:shd w:val="clear" w:color="auto" w:fill="auto"/>
          </w:tcPr>
          <w:p w14:paraId="2C6F144B" w14:textId="77777777" w:rsidR="005E50AC" w:rsidRPr="001C392F" w:rsidRDefault="005E50AC" w:rsidP="009074FE">
            <w:pPr>
              <w:pStyle w:val="TAL"/>
            </w:pPr>
            <w:r w:rsidRPr="001C392F">
              <w:t>0</w:t>
            </w:r>
          </w:p>
        </w:tc>
        <w:tc>
          <w:tcPr>
            <w:tcW w:w="1700" w:type="dxa"/>
            <w:tcBorders>
              <w:top w:val="single" w:sz="4" w:space="0" w:color="auto"/>
            </w:tcBorders>
            <w:shd w:val="clear" w:color="auto" w:fill="auto"/>
          </w:tcPr>
          <w:p w14:paraId="3C6A45BB" w14:textId="77777777" w:rsidR="005E50AC" w:rsidRPr="001C392F" w:rsidRDefault="005E50AC" w:rsidP="009074FE">
            <w:pPr>
              <w:pStyle w:val="TAL"/>
            </w:pPr>
            <w:r w:rsidRPr="001C392F">
              <w:t>"No procedure transaction identity assigned"</w:t>
            </w:r>
          </w:p>
        </w:tc>
        <w:tc>
          <w:tcPr>
            <w:tcW w:w="1135" w:type="dxa"/>
            <w:tcBorders>
              <w:top w:val="single" w:sz="4" w:space="0" w:color="auto"/>
            </w:tcBorders>
            <w:shd w:val="clear" w:color="auto" w:fill="auto"/>
          </w:tcPr>
          <w:p w14:paraId="5401F185" w14:textId="77777777" w:rsidR="005E50AC" w:rsidRPr="001C392F" w:rsidRDefault="005E50AC" w:rsidP="009074FE">
            <w:pPr>
              <w:pStyle w:val="TAL"/>
            </w:pPr>
          </w:p>
        </w:tc>
      </w:tr>
    </w:tbl>
    <w:p w14:paraId="0A96E93F" w14:textId="77777777" w:rsidR="005E50AC" w:rsidRPr="001C392F" w:rsidRDefault="005E50AC" w:rsidP="00A55C5D"/>
    <w:p w14:paraId="5A7EC17E" w14:textId="77777777" w:rsidR="00C45184" w:rsidRDefault="00C45184" w:rsidP="00C45184">
      <w:r>
        <w:rPr>
          <w:rFonts w:cs="Courier New"/>
          <w:szCs w:val="16"/>
        </w:rPr>
        <w:t xml:space="preserve">The content of the </w:t>
      </w:r>
      <w:r w:rsidRPr="00DE6BD1">
        <w:rPr>
          <w:rFonts w:cs="Courier New"/>
          <w:szCs w:val="16"/>
        </w:rPr>
        <w:t>MCPTT UE Configuration document, the MCPTT User Profile Configuration Document and the MCPTT Service Configuration Document</w:t>
      </w:r>
      <w:r>
        <w:rPr>
          <w:rFonts w:cs="Courier New"/>
          <w:szCs w:val="16"/>
        </w:rPr>
        <w:t xml:space="preserve"> which need to be pre-configured in the UE are specified in </w:t>
      </w:r>
      <w:r>
        <w:t>TS 36.579-1 [59</w:t>
      </w:r>
      <w:r w:rsidRPr="001C392F">
        <w:t>], subclause </w:t>
      </w:r>
      <w:r w:rsidRPr="00746428">
        <w:t>5.5.8</w:t>
      </w:r>
      <w:r w:rsidRPr="001C392F">
        <w:t xml:space="preserve"> </w:t>
      </w:r>
      <w:r>
        <w:t xml:space="preserve">with the following </w:t>
      </w:r>
      <w:proofErr w:type="spellStart"/>
      <w:r>
        <w:t>modificaitons</w:t>
      </w:r>
      <w:proofErr w:type="spellEnd"/>
      <w:r>
        <w:t>:</w:t>
      </w:r>
    </w:p>
    <w:p w14:paraId="4BD1F409" w14:textId="77777777" w:rsidR="00C45184" w:rsidRPr="001C392F" w:rsidRDefault="00C45184" w:rsidP="00C45184">
      <w:pPr>
        <w:pStyle w:val="TH"/>
      </w:pPr>
      <w:r>
        <w:t>Table 13.1.22.3.3-5</w:t>
      </w:r>
      <w:r w:rsidRPr="001C392F">
        <w:t xml:space="preserve">: </w:t>
      </w:r>
      <w:r w:rsidRPr="00DE6BD1">
        <w:rPr>
          <w:rFonts w:cs="Courier New"/>
          <w:szCs w:val="16"/>
        </w:rPr>
        <w:t>MCPTT UE Configuration document</w:t>
      </w:r>
      <w:r>
        <w:rPr>
          <w:rFonts w:cs="Courier New"/>
          <w:szCs w:val="16"/>
        </w:rPr>
        <w:t xml:space="preserve"> </w:t>
      </w:r>
      <w:r w:rsidRPr="001C392F">
        <w:t>(</w:t>
      </w:r>
      <w:r>
        <w:t>Preconditions</w:t>
      </w:r>
      <w:r w:rsidRPr="001C392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5184" w:rsidRPr="00746428" w14:paraId="2151ED21" w14:textId="77777777" w:rsidTr="00ED69B2">
        <w:trPr>
          <w:cantSplit/>
          <w:jc w:val="center"/>
        </w:trPr>
        <w:tc>
          <w:tcPr>
            <w:tcW w:w="9639" w:type="dxa"/>
            <w:gridSpan w:val="5"/>
          </w:tcPr>
          <w:p w14:paraId="508BE15F" w14:textId="77777777" w:rsidR="00C45184" w:rsidRPr="00746428" w:rsidRDefault="00C45184" w:rsidP="00ED69B2">
            <w:pPr>
              <w:pStyle w:val="TAL"/>
              <w:rPr>
                <w:rFonts w:cs="Arial"/>
                <w:szCs w:val="18"/>
              </w:rPr>
            </w:pPr>
            <w:r w:rsidRPr="00746428">
              <w:t>Derivation Path: TS </w:t>
            </w:r>
            <w:r>
              <w:t>36</w:t>
            </w:r>
            <w:r w:rsidRPr="00746428">
              <w:t>.</w:t>
            </w:r>
            <w:r>
              <w:t>579-1</w:t>
            </w:r>
            <w:r w:rsidRPr="00746428">
              <w:t> [</w:t>
            </w:r>
            <w:r>
              <w:t>59</w:t>
            </w:r>
            <w:r w:rsidRPr="00746428">
              <w:t>]</w:t>
            </w:r>
            <w:r>
              <w:t>, Table</w:t>
            </w:r>
            <w:r w:rsidRPr="00746428">
              <w:t xml:space="preserve"> 5.5.8.2-1</w:t>
            </w:r>
          </w:p>
        </w:tc>
      </w:tr>
      <w:tr w:rsidR="00C45184" w:rsidRPr="00746428" w14:paraId="522E012B" w14:textId="77777777" w:rsidTr="00ED69B2">
        <w:trPr>
          <w:cantSplit/>
          <w:jc w:val="center"/>
        </w:trPr>
        <w:tc>
          <w:tcPr>
            <w:tcW w:w="2835" w:type="dxa"/>
          </w:tcPr>
          <w:p w14:paraId="5F02C8E1" w14:textId="77777777" w:rsidR="00C45184" w:rsidRPr="00746428" w:rsidRDefault="00C45184" w:rsidP="00ED69B2">
            <w:pPr>
              <w:pStyle w:val="TAH"/>
              <w:rPr>
                <w:bCs/>
              </w:rPr>
            </w:pPr>
            <w:r w:rsidRPr="00746428">
              <w:rPr>
                <w:bCs/>
              </w:rPr>
              <w:t>Information Element</w:t>
            </w:r>
          </w:p>
        </w:tc>
        <w:tc>
          <w:tcPr>
            <w:tcW w:w="2126" w:type="dxa"/>
          </w:tcPr>
          <w:p w14:paraId="08E13AEE" w14:textId="77777777" w:rsidR="00C45184" w:rsidRPr="00746428" w:rsidRDefault="00C45184" w:rsidP="00ED69B2">
            <w:pPr>
              <w:pStyle w:val="TAH"/>
              <w:rPr>
                <w:bCs/>
              </w:rPr>
            </w:pPr>
            <w:r w:rsidRPr="00746428">
              <w:rPr>
                <w:bCs/>
              </w:rPr>
              <w:t>Value/remark</w:t>
            </w:r>
          </w:p>
        </w:tc>
        <w:tc>
          <w:tcPr>
            <w:tcW w:w="2126" w:type="dxa"/>
            <w:tcBorders>
              <w:bottom w:val="single" w:sz="4" w:space="0" w:color="auto"/>
            </w:tcBorders>
          </w:tcPr>
          <w:p w14:paraId="439E721C" w14:textId="77777777" w:rsidR="00C45184" w:rsidRPr="00746428" w:rsidRDefault="00C45184" w:rsidP="00ED69B2">
            <w:pPr>
              <w:pStyle w:val="TAH"/>
              <w:rPr>
                <w:bCs/>
              </w:rPr>
            </w:pPr>
            <w:r w:rsidRPr="00746428">
              <w:rPr>
                <w:bCs/>
              </w:rPr>
              <w:t>Comment</w:t>
            </w:r>
          </w:p>
        </w:tc>
        <w:tc>
          <w:tcPr>
            <w:tcW w:w="1418" w:type="dxa"/>
          </w:tcPr>
          <w:p w14:paraId="308C781C" w14:textId="77777777" w:rsidR="00C45184" w:rsidRPr="00746428" w:rsidRDefault="00C45184" w:rsidP="00ED69B2">
            <w:pPr>
              <w:pStyle w:val="TAH"/>
              <w:rPr>
                <w:bCs/>
              </w:rPr>
            </w:pPr>
            <w:r w:rsidRPr="00746428">
              <w:rPr>
                <w:bCs/>
              </w:rPr>
              <w:t>Reference</w:t>
            </w:r>
          </w:p>
        </w:tc>
        <w:tc>
          <w:tcPr>
            <w:tcW w:w="1134" w:type="dxa"/>
          </w:tcPr>
          <w:p w14:paraId="17E89F25" w14:textId="77777777" w:rsidR="00C45184" w:rsidRPr="00746428" w:rsidRDefault="00C45184" w:rsidP="00ED69B2">
            <w:pPr>
              <w:pStyle w:val="TAH"/>
              <w:rPr>
                <w:bCs/>
              </w:rPr>
            </w:pPr>
            <w:r w:rsidRPr="00746428">
              <w:rPr>
                <w:bCs/>
              </w:rPr>
              <w:t>Condition</w:t>
            </w:r>
          </w:p>
        </w:tc>
      </w:tr>
      <w:tr w:rsidR="00C45184" w:rsidRPr="00746428" w14:paraId="0827A6A7" w14:textId="77777777" w:rsidTr="00ED69B2">
        <w:trPr>
          <w:cantSplit/>
          <w:jc w:val="center"/>
        </w:trPr>
        <w:tc>
          <w:tcPr>
            <w:tcW w:w="2835" w:type="dxa"/>
          </w:tcPr>
          <w:p w14:paraId="49EFA756" w14:textId="77777777" w:rsidR="00C45184" w:rsidRPr="00746428" w:rsidRDefault="00C45184" w:rsidP="00ED69B2">
            <w:pPr>
              <w:pStyle w:val="TAL"/>
              <w:rPr>
                <w:bCs/>
              </w:rPr>
            </w:pPr>
            <w:proofErr w:type="spellStart"/>
            <w:r w:rsidRPr="00746428">
              <w:rPr>
                <w:bCs/>
              </w:rPr>
              <w:t>mcptt</w:t>
            </w:r>
            <w:proofErr w:type="spellEnd"/>
            <w:r w:rsidRPr="00746428">
              <w:rPr>
                <w:bCs/>
              </w:rPr>
              <w:t>-UE-configuration</w:t>
            </w:r>
          </w:p>
        </w:tc>
        <w:tc>
          <w:tcPr>
            <w:tcW w:w="2126" w:type="dxa"/>
          </w:tcPr>
          <w:p w14:paraId="09F36A7C" w14:textId="77777777" w:rsidR="00C45184" w:rsidRPr="00746428" w:rsidRDefault="00C45184" w:rsidP="00ED69B2">
            <w:pPr>
              <w:pStyle w:val="TAL"/>
            </w:pPr>
          </w:p>
        </w:tc>
        <w:tc>
          <w:tcPr>
            <w:tcW w:w="2126" w:type="dxa"/>
          </w:tcPr>
          <w:p w14:paraId="5A48BB29" w14:textId="77777777" w:rsidR="00C45184" w:rsidRPr="00746428" w:rsidRDefault="00C45184" w:rsidP="00ED69B2">
            <w:pPr>
              <w:pStyle w:val="TAL"/>
            </w:pPr>
          </w:p>
        </w:tc>
        <w:tc>
          <w:tcPr>
            <w:tcW w:w="1418" w:type="dxa"/>
          </w:tcPr>
          <w:p w14:paraId="334102DD" w14:textId="77777777" w:rsidR="00C45184" w:rsidRPr="00746428" w:rsidRDefault="00C45184" w:rsidP="00ED69B2">
            <w:pPr>
              <w:pStyle w:val="TAL"/>
            </w:pPr>
          </w:p>
        </w:tc>
        <w:tc>
          <w:tcPr>
            <w:tcW w:w="1134" w:type="dxa"/>
          </w:tcPr>
          <w:p w14:paraId="6017B27F" w14:textId="77777777" w:rsidR="00C45184" w:rsidRPr="00746428" w:rsidRDefault="00C45184" w:rsidP="00ED69B2">
            <w:pPr>
              <w:pStyle w:val="TAL"/>
            </w:pPr>
          </w:p>
        </w:tc>
      </w:tr>
      <w:tr w:rsidR="00C45184" w:rsidRPr="00746428" w14:paraId="36745ADA" w14:textId="77777777" w:rsidTr="00ED69B2">
        <w:trPr>
          <w:cantSplit/>
          <w:jc w:val="center"/>
        </w:trPr>
        <w:tc>
          <w:tcPr>
            <w:tcW w:w="2835" w:type="dxa"/>
          </w:tcPr>
          <w:p w14:paraId="74311973" w14:textId="77777777" w:rsidR="00C45184" w:rsidRPr="00746428" w:rsidRDefault="00C45184" w:rsidP="00ED69B2">
            <w:pPr>
              <w:pStyle w:val="TAL"/>
              <w:rPr>
                <w:b/>
              </w:rPr>
            </w:pPr>
            <w:r w:rsidRPr="00746428">
              <w:rPr>
                <w:bCs/>
              </w:rPr>
              <w:t xml:space="preserve">  </w:t>
            </w:r>
            <w:r w:rsidRPr="00746428">
              <w:rPr>
                <w:b/>
              </w:rPr>
              <w:t>common</w:t>
            </w:r>
          </w:p>
        </w:tc>
        <w:tc>
          <w:tcPr>
            <w:tcW w:w="2126" w:type="dxa"/>
          </w:tcPr>
          <w:p w14:paraId="1AAA473E" w14:textId="77777777" w:rsidR="00C45184" w:rsidRPr="00746428" w:rsidRDefault="00C45184" w:rsidP="00ED69B2">
            <w:pPr>
              <w:pStyle w:val="TAL"/>
            </w:pPr>
          </w:p>
        </w:tc>
        <w:tc>
          <w:tcPr>
            <w:tcW w:w="2126" w:type="dxa"/>
          </w:tcPr>
          <w:p w14:paraId="117BCFBF" w14:textId="77777777" w:rsidR="00C45184" w:rsidRPr="00746428" w:rsidRDefault="00C45184" w:rsidP="00ED69B2">
            <w:pPr>
              <w:pStyle w:val="TAL"/>
            </w:pPr>
          </w:p>
        </w:tc>
        <w:tc>
          <w:tcPr>
            <w:tcW w:w="1418" w:type="dxa"/>
          </w:tcPr>
          <w:p w14:paraId="55DD8B08" w14:textId="77777777" w:rsidR="00C45184" w:rsidRPr="00746428" w:rsidRDefault="00C45184" w:rsidP="00ED69B2">
            <w:pPr>
              <w:pStyle w:val="TAL"/>
            </w:pPr>
          </w:p>
        </w:tc>
        <w:tc>
          <w:tcPr>
            <w:tcW w:w="1134" w:type="dxa"/>
          </w:tcPr>
          <w:p w14:paraId="2F2B9809" w14:textId="77777777" w:rsidR="00C45184" w:rsidRPr="00746428" w:rsidRDefault="00C45184" w:rsidP="00ED69B2">
            <w:pPr>
              <w:pStyle w:val="TAL"/>
            </w:pPr>
          </w:p>
        </w:tc>
      </w:tr>
      <w:tr w:rsidR="00C45184" w:rsidRPr="00746428" w14:paraId="352D5C77" w14:textId="77777777" w:rsidTr="00ED69B2">
        <w:trPr>
          <w:cantSplit/>
          <w:jc w:val="center"/>
        </w:trPr>
        <w:tc>
          <w:tcPr>
            <w:tcW w:w="2835" w:type="dxa"/>
          </w:tcPr>
          <w:p w14:paraId="28CE1EE9" w14:textId="77777777" w:rsidR="00C45184" w:rsidRPr="00746428" w:rsidRDefault="00C45184" w:rsidP="00ED69B2">
            <w:pPr>
              <w:pStyle w:val="TAL"/>
              <w:rPr>
                <w:bCs/>
              </w:rPr>
            </w:pPr>
            <w:r w:rsidRPr="00746428">
              <w:rPr>
                <w:bCs/>
              </w:rPr>
              <w:t xml:space="preserve">    </w:t>
            </w:r>
            <w:r w:rsidRPr="00746428">
              <w:t>MCPTT-Group-Call</w:t>
            </w:r>
          </w:p>
        </w:tc>
        <w:tc>
          <w:tcPr>
            <w:tcW w:w="2126" w:type="dxa"/>
          </w:tcPr>
          <w:p w14:paraId="06848F97" w14:textId="77777777" w:rsidR="00C45184" w:rsidRPr="00746428" w:rsidRDefault="00C45184" w:rsidP="00ED69B2">
            <w:pPr>
              <w:pStyle w:val="TAL"/>
            </w:pPr>
            <w:r w:rsidRPr="00746428">
              <w:t>Not present</w:t>
            </w:r>
          </w:p>
        </w:tc>
        <w:tc>
          <w:tcPr>
            <w:tcW w:w="2126" w:type="dxa"/>
          </w:tcPr>
          <w:p w14:paraId="26853726" w14:textId="77777777" w:rsidR="00C45184" w:rsidRPr="00746428" w:rsidRDefault="00C45184" w:rsidP="00ED69B2">
            <w:pPr>
              <w:pStyle w:val="TAL"/>
            </w:pPr>
          </w:p>
        </w:tc>
        <w:tc>
          <w:tcPr>
            <w:tcW w:w="1418" w:type="dxa"/>
          </w:tcPr>
          <w:p w14:paraId="5FA1757C" w14:textId="77777777" w:rsidR="00C45184" w:rsidRPr="00746428" w:rsidRDefault="00C45184" w:rsidP="00ED69B2">
            <w:pPr>
              <w:pStyle w:val="TAL"/>
            </w:pPr>
          </w:p>
        </w:tc>
        <w:tc>
          <w:tcPr>
            <w:tcW w:w="1134" w:type="dxa"/>
          </w:tcPr>
          <w:p w14:paraId="5024F73A" w14:textId="77777777" w:rsidR="00C45184" w:rsidRPr="00746428" w:rsidRDefault="00C45184" w:rsidP="00ED69B2">
            <w:pPr>
              <w:pStyle w:val="TAL"/>
            </w:pPr>
          </w:p>
        </w:tc>
      </w:tr>
      <w:tr w:rsidR="00C45184" w:rsidRPr="00746428" w14:paraId="5B7F1A7D" w14:textId="77777777" w:rsidTr="00ED69B2">
        <w:trPr>
          <w:cantSplit/>
          <w:jc w:val="center"/>
        </w:trPr>
        <w:tc>
          <w:tcPr>
            <w:tcW w:w="2835" w:type="dxa"/>
          </w:tcPr>
          <w:p w14:paraId="28410664" w14:textId="77777777" w:rsidR="00C45184" w:rsidRPr="00746428" w:rsidRDefault="00C45184" w:rsidP="00ED69B2">
            <w:pPr>
              <w:pStyle w:val="TAL"/>
              <w:rPr>
                <w:b/>
                <w:bCs/>
              </w:rPr>
            </w:pPr>
            <w:r w:rsidRPr="00746428">
              <w:rPr>
                <w:b/>
                <w:bCs/>
              </w:rPr>
              <w:t xml:space="preserve">  on-network</w:t>
            </w:r>
          </w:p>
        </w:tc>
        <w:tc>
          <w:tcPr>
            <w:tcW w:w="2126" w:type="dxa"/>
          </w:tcPr>
          <w:p w14:paraId="619EF6E7" w14:textId="77777777" w:rsidR="00C45184" w:rsidRPr="00746428" w:rsidRDefault="00C45184" w:rsidP="00ED69B2">
            <w:pPr>
              <w:pStyle w:val="TAL"/>
            </w:pPr>
            <w:r w:rsidRPr="00746428">
              <w:t>Not present</w:t>
            </w:r>
          </w:p>
        </w:tc>
        <w:tc>
          <w:tcPr>
            <w:tcW w:w="2126" w:type="dxa"/>
          </w:tcPr>
          <w:p w14:paraId="2A72EE2F" w14:textId="77777777" w:rsidR="00C45184" w:rsidRPr="00746428" w:rsidRDefault="00C45184" w:rsidP="00ED69B2">
            <w:pPr>
              <w:pStyle w:val="TAL"/>
            </w:pPr>
          </w:p>
        </w:tc>
        <w:tc>
          <w:tcPr>
            <w:tcW w:w="1418" w:type="dxa"/>
          </w:tcPr>
          <w:p w14:paraId="16285AFE" w14:textId="77777777" w:rsidR="00C45184" w:rsidRPr="00746428" w:rsidRDefault="00C45184" w:rsidP="00ED69B2">
            <w:pPr>
              <w:pStyle w:val="TAL"/>
            </w:pPr>
          </w:p>
        </w:tc>
        <w:tc>
          <w:tcPr>
            <w:tcW w:w="1134" w:type="dxa"/>
          </w:tcPr>
          <w:p w14:paraId="2537748D" w14:textId="77777777" w:rsidR="00C45184" w:rsidRPr="00746428" w:rsidRDefault="00C45184" w:rsidP="00ED69B2">
            <w:pPr>
              <w:pStyle w:val="TAL"/>
            </w:pPr>
          </w:p>
        </w:tc>
      </w:tr>
    </w:tbl>
    <w:p w14:paraId="36282260" w14:textId="77777777" w:rsidR="00C45184" w:rsidRDefault="00C45184" w:rsidP="00C45184"/>
    <w:p w14:paraId="3CBB851B" w14:textId="77777777" w:rsidR="00C45184" w:rsidRPr="001C392F" w:rsidRDefault="00C45184" w:rsidP="00C45184">
      <w:pPr>
        <w:pStyle w:val="TH"/>
      </w:pPr>
      <w:r>
        <w:lastRenderedPageBreak/>
        <w:t>Table 13.1.22.3.3-6</w:t>
      </w:r>
      <w:r w:rsidRPr="001C392F">
        <w:t xml:space="preserve">: </w:t>
      </w:r>
      <w:r w:rsidRPr="00DE6BD1">
        <w:rPr>
          <w:rFonts w:cs="Courier New"/>
          <w:szCs w:val="16"/>
        </w:rPr>
        <w:t>MCPTT User Profile Configuration Document</w:t>
      </w:r>
      <w:r>
        <w:rPr>
          <w:rFonts w:cs="Courier New"/>
          <w:szCs w:val="16"/>
        </w:rPr>
        <w:t xml:space="preserve"> </w:t>
      </w:r>
      <w:r w:rsidRPr="001C392F">
        <w:t>(</w:t>
      </w:r>
      <w:r>
        <w:t>Preconditions</w:t>
      </w:r>
      <w:r w:rsidRPr="001C392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5184" w:rsidRPr="00746428" w14:paraId="4E48C940" w14:textId="77777777" w:rsidTr="00ED69B2">
        <w:trPr>
          <w:cantSplit/>
          <w:jc w:val="center"/>
        </w:trPr>
        <w:tc>
          <w:tcPr>
            <w:tcW w:w="9639" w:type="dxa"/>
            <w:gridSpan w:val="5"/>
          </w:tcPr>
          <w:p w14:paraId="00EE3A8C" w14:textId="77777777" w:rsidR="00C45184" w:rsidRPr="00746428" w:rsidRDefault="00C45184" w:rsidP="00ED69B2">
            <w:pPr>
              <w:pStyle w:val="TAL"/>
              <w:rPr>
                <w:rFonts w:cs="Arial"/>
                <w:szCs w:val="18"/>
              </w:rPr>
            </w:pPr>
            <w:r w:rsidRPr="00746428">
              <w:t>Derivation Path: TS </w:t>
            </w:r>
            <w:r>
              <w:t>36</w:t>
            </w:r>
            <w:r w:rsidRPr="00746428">
              <w:t>.</w:t>
            </w:r>
            <w:r>
              <w:t>579-1</w:t>
            </w:r>
            <w:r w:rsidRPr="00746428">
              <w:t> [</w:t>
            </w:r>
            <w:r>
              <w:t>59</w:t>
            </w:r>
            <w:r w:rsidRPr="00746428">
              <w:t>]</w:t>
            </w:r>
            <w:r>
              <w:t>, Table</w:t>
            </w:r>
            <w:r w:rsidRPr="00746428">
              <w:t xml:space="preserve"> 5.5.8.3-1</w:t>
            </w:r>
          </w:p>
        </w:tc>
      </w:tr>
      <w:tr w:rsidR="00C45184" w:rsidRPr="00746428" w14:paraId="0EA7BA7C" w14:textId="77777777" w:rsidTr="00ED69B2">
        <w:trPr>
          <w:cantSplit/>
          <w:jc w:val="center"/>
        </w:trPr>
        <w:tc>
          <w:tcPr>
            <w:tcW w:w="2835" w:type="dxa"/>
          </w:tcPr>
          <w:p w14:paraId="595D8586" w14:textId="77777777" w:rsidR="00C45184" w:rsidRPr="00746428" w:rsidRDefault="00C45184" w:rsidP="00ED69B2">
            <w:pPr>
              <w:pStyle w:val="TAH"/>
              <w:rPr>
                <w:bCs/>
              </w:rPr>
            </w:pPr>
            <w:r w:rsidRPr="00746428">
              <w:rPr>
                <w:bCs/>
              </w:rPr>
              <w:t>Information Element</w:t>
            </w:r>
          </w:p>
        </w:tc>
        <w:tc>
          <w:tcPr>
            <w:tcW w:w="2126" w:type="dxa"/>
          </w:tcPr>
          <w:p w14:paraId="73D852D9" w14:textId="77777777" w:rsidR="00C45184" w:rsidRPr="00746428" w:rsidRDefault="00C45184" w:rsidP="00ED69B2">
            <w:pPr>
              <w:pStyle w:val="TAH"/>
              <w:rPr>
                <w:bCs/>
              </w:rPr>
            </w:pPr>
            <w:r w:rsidRPr="00746428">
              <w:rPr>
                <w:bCs/>
              </w:rPr>
              <w:t>Value/remark</w:t>
            </w:r>
          </w:p>
        </w:tc>
        <w:tc>
          <w:tcPr>
            <w:tcW w:w="2126" w:type="dxa"/>
            <w:tcBorders>
              <w:bottom w:val="single" w:sz="4" w:space="0" w:color="auto"/>
            </w:tcBorders>
          </w:tcPr>
          <w:p w14:paraId="4CEF419F" w14:textId="77777777" w:rsidR="00C45184" w:rsidRPr="00746428" w:rsidRDefault="00C45184" w:rsidP="00ED69B2">
            <w:pPr>
              <w:pStyle w:val="TAH"/>
              <w:rPr>
                <w:bCs/>
              </w:rPr>
            </w:pPr>
            <w:r w:rsidRPr="00746428">
              <w:rPr>
                <w:bCs/>
              </w:rPr>
              <w:t>Comment</w:t>
            </w:r>
          </w:p>
        </w:tc>
        <w:tc>
          <w:tcPr>
            <w:tcW w:w="1418" w:type="dxa"/>
          </w:tcPr>
          <w:p w14:paraId="11B55518" w14:textId="77777777" w:rsidR="00C45184" w:rsidRPr="00746428" w:rsidRDefault="00C45184" w:rsidP="00ED69B2">
            <w:pPr>
              <w:pStyle w:val="TAH"/>
              <w:rPr>
                <w:bCs/>
              </w:rPr>
            </w:pPr>
            <w:r w:rsidRPr="00746428">
              <w:rPr>
                <w:bCs/>
              </w:rPr>
              <w:t>Reference</w:t>
            </w:r>
          </w:p>
        </w:tc>
        <w:tc>
          <w:tcPr>
            <w:tcW w:w="1134" w:type="dxa"/>
          </w:tcPr>
          <w:p w14:paraId="748E3582" w14:textId="77777777" w:rsidR="00C45184" w:rsidRPr="00746428" w:rsidRDefault="00C45184" w:rsidP="00ED69B2">
            <w:pPr>
              <w:pStyle w:val="TAH"/>
              <w:rPr>
                <w:bCs/>
              </w:rPr>
            </w:pPr>
            <w:r w:rsidRPr="00746428">
              <w:rPr>
                <w:bCs/>
              </w:rPr>
              <w:t>Condition</w:t>
            </w:r>
          </w:p>
        </w:tc>
      </w:tr>
      <w:tr w:rsidR="00C45184" w:rsidRPr="00746428" w14:paraId="38BE8DF4" w14:textId="77777777" w:rsidTr="00ED69B2">
        <w:trPr>
          <w:cantSplit/>
          <w:jc w:val="center"/>
        </w:trPr>
        <w:tc>
          <w:tcPr>
            <w:tcW w:w="2835" w:type="dxa"/>
          </w:tcPr>
          <w:p w14:paraId="53A9DD12" w14:textId="77777777" w:rsidR="00C45184" w:rsidRPr="00746428" w:rsidRDefault="00C45184" w:rsidP="00ED69B2">
            <w:pPr>
              <w:pStyle w:val="TAL"/>
              <w:rPr>
                <w:bCs/>
              </w:rPr>
            </w:pPr>
            <w:proofErr w:type="spellStart"/>
            <w:r w:rsidRPr="00746428">
              <w:t>mcptt</w:t>
            </w:r>
            <w:proofErr w:type="spellEnd"/>
            <w:r w:rsidRPr="00746428">
              <w:t>-user-profile</w:t>
            </w:r>
          </w:p>
        </w:tc>
        <w:tc>
          <w:tcPr>
            <w:tcW w:w="2126" w:type="dxa"/>
          </w:tcPr>
          <w:p w14:paraId="3692D3F5" w14:textId="77777777" w:rsidR="00C45184" w:rsidRPr="00746428" w:rsidRDefault="00C45184" w:rsidP="00ED69B2">
            <w:pPr>
              <w:pStyle w:val="TAL"/>
            </w:pPr>
          </w:p>
        </w:tc>
        <w:tc>
          <w:tcPr>
            <w:tcW w:w="2126" w:type="dxa"/>
          </w:tcPr>
          <w:p w14:paraId="39DA1E5E" w14:textId="77777777" w:rsidR="00C45184" w:rsidRPr="00746428" w:rsidRDefault="00C45184" w:rsidP="00ED69B2">
            <w:pPr>
              <w:pStyle w:val="TAL"/>
            </w:pPr>
          </w:p>
        </w:tc>
        <w:tc>
          <w:tcPr>
            <w:tcW w:w="1418" w:type="dxa"/>
          </w:tcPr>
          <w:p w14:paraId="7FCBD71C" w14:textId="77777777" w:rsidR="00C45184" w:rsidRPr="00746428" w:rsidRDefault="00C45184" w:rsidP="00ED69B2">
            <w:pPr>
              <w:pStyle w:val="TAL"/>
            </w:pPr>
          </w:p>
        </w:tc>
        <w:tc>
          <w:tcPr>
            <w:tcW w:w="1134" w:type="dxa"/>
          </w:tcPr>
          <w:p w14:paraId="4A083AA4" w14:textId="77777777" w:rsidR="00C45184" w:rsidRPr="00746428" w:rsidRDefault="00C45184" w:rsidP="00ED69B2">
            <w:pPr>
              <w:pStyle w:val="TAL"/>
            </w:pPr>
          </w:p>
        </w:tc>
      </w:tr>
      <w:tr w:rsidR="00C45184" w:rsidRPr="00746428" w14:paraId="225A50EF" w14:textId="77777777" w:rsidTr="00ED69B2">
        <w:trPr>
          <w:cantSplit/>
          <w:jc w:val="center"/>
        </w:trPr>
        <w:tc>
          <w:tcPr>
            <w:tcW w:w="2835" w:type="dxa"/>
          </w:tcPr>
          <w:p w14:paraId="0158A475" w14:textId="77777777" w:rsidR="00C45184" w:rsidRPr="00746428" w:rsidRDefault="00C45184" w:rsidP="00ED69B2">
            <w:pPr>
              <w:pStyle w:val="TAL"/>
              <w:rPr>
                <w:b/>
                <w:bCs/>
              </w:rPr>
            </w:pPr>
            <w:r w:rsidRPr="00746428">
              <w:rPr>
                <w:bCs/>
              </w:rPr>
              <w:t xml:space="preserve">  </w:t>
            </w:r>
            <w:r w:rsidRPr="00746428">
              <w:rPr>
                <w:b/>
                <w:bCs/>
              </w:rPr>
              <w:t>Common</w:t>
            </w:r>
          </w:p>
        </w:tc>
        <w:tc>
          <w:tcPr>
            <w:tcW w:w="2126" w:type="dxa"/>
          </w:tcPr>
          <w:p w14:paraId="40A9D5AD" w14:textId="77777777" w:rsidR="00C45184" w:rsidRPr="00746428" w:rsidRDefault="00C45184" w:rsidP="00ED69B2">
            <w:pPr>
              <w:pStyle w:val="TAL"/>
            </w:pPr>
          </w:p>
        </w:tc>
        <w:tc>
          <w:tcPr>
            <w:tcW w:w="2126" w:type="dxa"/>
          </w:tcPr>
          <w:p w14:paraId="4E771807" w14:textId="77777777" w:rsidR="00C45184" w:rsidRPr="00746428" w:rsidRDefault="00C45184" w:rsidP="00ED69B2">
            <w:pPr>
              <w:pStyle w:val="TAL"/>
            </w:pPr>
          </w:p>
        </w:tc>
        <w:tc>
          <w:tcPr>
            <w:tcW w:w="1418" w:type="dxa"/>
          </w:tcPr>
          <w:p w14:paraId="49E1A31A" w14:textId="77777777" w:rsidR="00C45184" w:rsidRPr="00746428" w:rsidRDefault="00C45184" w:rsidP="00ED69B2">
            <w:pPr>
              <w:pStyle w:val="TAL"/>
            </w:pPr>
          </w:p>
        </w:tc>
        <w:tc>
          <w:tcPr>
            <w:tcW w:w="1134" w:type="dxa"/>
          </w:tcPr>
          <w:p w14:paraId="703AFF20" w14:textId="77777777" w:rsidR="00C45184" w:rsidRPr="00746428" w:rsidRDefault="00C45184" w:rsidP="00ED69B2">
            <w:pPr>
              <w:pStyle w:val="TAL"/>
            </w:pPr>
          </w:p>
        </w:tc>
      </w:tr>
      <w:tr w:rsidR="00C45184" w:rsidRPr="00746428" w14:paraId="36193DBA" w14:textId="77777777" w:rsidTr="00ED69B2">
        <w:trPr>
          <w:cantSplit/>
          <w:jc w:val="center"/>
        </w:trPr>
        <w:tc>
          <w:tcPr>
            <w:tcW w:w="2835" w:type="dxa"/>
          </w:tcPr>
          <w:p w14:paraId="7DDFA049" w14:textId="77777777" w:rsidR="00C45184" w:rsidRPr="00746428" w:rsidRDefault="00C45184" w:rsidP="00ED69B2">
            <w:pPr>
              <w:pStyle w:val="TAL"/>
              <w:rPr>
                <w:b/>
                <w:bCs/>
              </w:rPr>
            </w:pPr>
            <w:r w:rsidRPr="00746428">
              <w:rPr>
                <w:b/>
                <w:bCs/>
              </w:rPr>
              <w:t xml:space="preserve">    MCPTT-group-call</w:t>
            </w:r>
          </w:p>
        </w:tc>
        <w:tc>
          <w:tcPr>
            <w:tcW w:w="2126" w:type="dxa"/>
          </w:tcPr>
          <w:p w14:paraId="07150AF5" w14:textId="77777777" w:rsidR="00C45184" w:rsidRPr="00746428" w:rsidRDefault="00C45184" w:rsidP="00ED69B2">
            <w:pPr>
              <w:pStyle w:val="TAL"/>
            </w:pPr>
            <w:r w:rsidRPr="00746428">
              <w:t>Not present</w:t>
            </w:r>
          </w:p>
        </w:tc>
        <w:tc>
          <w:tcPr>
            <w:tcW w:w="2126" w:type="dxa"/>
          </w:tcPr>
          <w:p w14:paraId="4D5204FD" w14:textId="77777777" w:rsidR="00C45184" w:rsidRPr="00746428" w:rsidRDefault="00C45184" w:rsidP="00ED69B2">
            <w:pPr>
              <w:pStyle w:val="TAL"/>
            </w:pPr>
          </w:p>
        </w:tc>
        <w:tc>
          <w:tcPr>
            <w:tcW w:w="1418" w:type="dxa"/>
          </w:tcPr>
          <w:p w14:paraId="5E962949" w14:textId="77777777" w:rsidR="00C45184" w:rsidRPr="00746428" w:rsidRDefault="00C45184" w:rsidP="00ED69B2">
            <w:pPr>
              <w:pStyle w:val="TAL"/>
            </w:pPr>
          </w:p>
        </w:tc>
        <w:tc>
          <w:tcPr>
            <w:tcW w:w="1134" w:type="dxa"/>
          </w:tcPr>
          <w:p w14:paraId="41BACB62" w14:textId="77777777" w:rsidR="00C45184" w:rsidRPr="00746428" w:rsidRDefault="00C45184" w:rsidP="00ED69B2">
            <w:pPr>
              <w:pStyle w:val="TAL"/>
            </w:pPr>
          </w:p>
        </w:tc>
      </w:tr>
      <w:tr w:rsidR="00C45184" w:rsidRPr="00746428" w14:paraId="0C7BA37A" w14:textId="77777777" w:rsidTr="00ED69B2">
        <w:trPr>
          <w:cantSplit/>
          <w:jc w:val="center"/>
        </w:trPr>
        <w:tc>
          <w:tcPr>
            <w:tcW w:w="2835" w:type="dxa"/>
          </w:tcPr>
          <w:p w14:paraId="0161DB38" w14:textId="77777777" w:rsidR="00C45184" w:rsidRPr="00746428" w:rsidRDefault="00C45184" w:rsidP="00ED69B2">
            <w:pPr>
              <w:pStyle w:val="TAL"/>
              <w:rPr>
                <w:b/>
                <w:bCs/>
              </w:rPr>
            </w:pPr>
            <w:r w:rsidRPr="00746428">
              <w:rPr>
                <w:b/>
                <w:bCs/>
              </w:rPr>
              <w:t xml:space="preserve">  </w:t>
            </w:r>
            <w:proofErr w:type="spellStart"/>
            <w:r w:rsidRPr="00746428">
              <w:rPr>
                <w:b/>
                <w:bCs/>
              </w:rPr>
              <w:t>OffNetwork</w:t>
            </w:r>
            <w:proofErr w:type="spellEnd"/>
          </w:p>
        </w:tc>
        <w:tc>
          <w:tcPr>
            <w:tcW w:w="2126" w:type="dxa"/>
          </w:tcPr>
          <w:p w14:paraId="2223B43C" w14:textId="77777777" w:rsidR="00C45184" w:rsidRPr="00746428" w:rsidRDefault="00C45184" w:rsidP="00ED69B2">
            <w:pPr>
              <w:pStyle w:val="TAL"/>
            </w:pPr>
            <w:r w:rsidRPr="00746428">
              <w:t>Not present</w:t>
            </w:r>
          </w:p>
        </w:tc>
        <w:tc>
          <w:tcPr>
            <w:tcW w:w="2126" w:type="dxa"/>
          </w:tcPr>
          <w:p w14:paraId="4EC620D0" w14:textId="77777777" w:rsidR="00C45184" w:rsidRPr="00746428" w:rsidRDefault="00C45184" w:rsidP="00ED69B2">
            <w:pPr>
              <w:pStyle w:val="TAL"/>
            </w:pPr>
          </w:p>
        </w:tc>
        <w:tc>
          <w:tcPr>
            <w:tcW w:w="1418" w:type="dxa"/>
          </w:tcPr>
          <w:p w14:paraId="21E5A7B0" w14:textId="77777777" w:rsidR="00C45184" w:rsidRPr="00746428" w:rsidRDefault="00C45184" w:rsidP="00ED69B2">
            <w:pPr>
              <w:pStyle w:val="TAL"/>
            </w:pPr>
          </w:p>
        </w:tc>
        <w:tc>
          <w:tcPr>
            <w:tcW w:w="1134" w:type="dxa"/>
          </w:tcPr>
          <w:p w14:paraId="025EDE1D" w14:textId="77777777" w:rsidR="00C45184" w:rsidRPr="00746428" w:rsidRDefault="00C45184" w:rsidP="00ED69B2">
            <w:pPr>
              <w:pStyle w:val="TAL"/>
            </w:pPr>
          </w:p>
        </w:tc>
      </w:tr>
      <w:tr w:rsidR="00C45184" w:rsidRPr="00746428" w14:paraId="25C96A44" w14:textId="77777777" w:rsidTr="00ED69B2">
        <w:trPr>
          <w:cantSplit/>
          <w:jc w:val="center"/>
        </w:trPr>
        <w:tc>
          <w:tcPr>
            <w:tcW w:w="2835" w:type="dxa"/>
          </w:tcPr>
          <w:p w14:paraId="7E3B47DA" w14:textId="77777777" w:rsidR="00C45184" w:rsidRPr="00746428" w:rsidRDefault="00C45184" w:rsidP="00ED69B2">
            <w:pPr>
              <w:pStyle w:val="TAL"/>
              <w:rPr>
                <w:b/>
                <w:bCs/>
              </w:rPr>
            </w:pPr>
            <w:r w:rsidRPr="00746428">
              <w:rPr>
                <w:b/>
                <w:bCs/>
              </w:rPr>
              <w:t xml:space="preserve">  </w:t>
            </w:r>
            <w:proofErr w:type="spellStart"/>
            <w:r w:rsidRPr="00746428">
              <w:rPr>
                <w:b/>
                <w:bCs/>
              </w:rPr>
              <w:t>OnNetwork</w:t>
            </w:r>
            <w:proofErr w:type="spellEnd"/>
          </w:p>
        </w:tc>
        <w:tc>
          <w:tcPr>
            <w:tcW w:w="2126" w:type="dxa"/>
          </w:tcPr>
          <w:p w14:paraId="4340606F" w14:textId="77777777" w:rsidR="00C45184" w:rsidRPr="00746428" w:rsidRDefault="00C45184" w:rsidP="00ED69B2">
            <w:pPr>
              <w:pStyle w:val="TAL"/>
            </w:pPr>
          </w:p>
        </w:tc>
        <w:tc>
          <w:tcPr>
            <w:tcW w:w="2126" w:type="dxa"/>
          </w:tcPr>
          <w:p w14:paraId="17C062C2" w14:textId="77777777" w:rsidR="00C45184" w:rsidRPr="00746428" w:rsidRDefault="00C45184" w:rsidP="00ED69B2">
            <w:pPr>
              <w:pStyle w:val="TAL"/>
            </w:pPr>
          </w:p>
        </w:tc>
        <w:tc>
          <w:tcPr>
            <w:tcW w:w="1418" w:type="dxa"/>
          </w:tcPr>
          <w:p w14:paraId="4A997D8C" w14:textId="77777777" w:rsidR="00C45184" w:rsidRPr="00746428" w:rsidRDefault="00C45184" w:rsidP="00ED69B2">
            <w:pPr>
              <w:pStyle w:val="TAL"/>
            </w:pPr>
          </w:p>
        </w:tc>
        <w:tc>
          <w:tcPr>
            <w:tcW w:w="1134" w:type="dxa"/>
          </w:tcPr>
          <w:p w14:paraId="7D72523A" w14:textId="77777777" w:rsidR="00C45184" w:rsidRPr="00746428" w:rsidRDefault="00C45184" w:rsidP="00ED69B2">
            <w:pPr>
              <w:pStyle w:val="TAL"/>
            </w:pPr>
          </w:p>
        </w:tc>
      </w:tr>
      <w:tr w:rsidR="00C45184" w:rsidRPr="00746428" w14:paraId="40A08F05" w14:textId="77777777" w:rsidTr="00ED69B2">
        <w:trPr>
          <w:cantSplit/>
          <w:jc w:val="center"/>
        </w:trPr>
        <w:tc>
          <w:tcPr>
            <w:tcW w:w="2835" w:type="dxa"/>
          </w:tcPr>
          <w:p w14:paraId="3AFE7B76" w14:textId="77777777" w:rsidR="00C45184" w:rsidRPr="00746428" w:rsidRDefault="00C45184" w:rsidP="00ED69B2">
            <w:pPr>
              <w:pStyle w:val="TAL"/>
              <w:rPr>
                <w:bCs/>
              </w:rPr>
            </w:pPr>
            <w:r w:rsidRPr="00746428">
              <w:rPr>
                <w:bCs/>
              </w:rPr>
              <w:t xml:space="preserve">    </w:t>
            </w:r>
            <w:proofErr w:type="spellStart"/>
            <w:r w:rsidRPr="00746428">
              <w:t>MCPTTGroupInfo</w:t>
            </w:r>
            <w:proofErr w:type="spellEnd"/>
          </w:p>
        </w:tc>
        <w:tc>
          <w:tcPr>
            <w:tcW w:w="2126" w:type="dxa"/>
          </w:tcPr>
          <w:p w14:paraId="4FD31FA7" w14:textId="77777777" w:rsidR="00C45184" w:rsidRPr="00746428" w:rsidRDefault="00C45184" w:rsidP="00ED69B2">
            <w:pPr>
              <w:pStyle w:val="TAL"/>
            </w:pPr>
            <w:r w:rsidRPr="00746428">
              <w:t>Not present</w:t>
            </w:r>
          </w:p>
        </w:tc>
        <w:tc>
          <w:tcPr>
            <w:tcW w:w="2126" w:type="dxa"/>
          </w:tcPr>
          <w:p w14:paraId="717235F0" w14:textId="77777777" w:rsidR="00C45184" w:rsidRPr="00746428" w:rsidRDefault="00C45184" w:rsidP="00ED69B2">
            <w:pPr>
              <w:pStyle w:val="TAL"/>
            </w:pPr>
          </w:p>
        </w:tc>
        <w:tc>
          <w:tcPr>
            <w:tcW w:w="1418" w:type="dxa"/>
          </w:tcPr>
          <w:p w14:paraId="458C2416" w14:textId="77777777" w:rsidR="00C45184" w:rsidRPr="00746428" w:rsidRDefault="00C45184" w:rsidP="00ED69B2">
            <w:pPr>
              <w:pStyle w:val="TAL"/>
            </w:pPr>
          </w:p>
        </w:tc>
        <w:tc>
          <w:tcPr>
            <w:tcW w:w="1134" w:type="dxa"/>
          </w:tcPr>
          <w:p w14:paraId="2C51290C" w14:textId="77777777" w:rsidR="00C45184" w:rsidRPr="00746428" w:rsidRDefault="00C45184" w:rsidP="00ED69B2">
            <w:pPr>
              <w:pStyle w:val="TAL"/>
            </w:pPr>
          </w:p>
        </w:tc>
      </w:tr>
      <w:tr w:rsidR="00C45184" w:rsidRPr="00746428" w14:paraId="5581C1FE" w14:textId="77777777" w:rsidTr="00ED69B2">
        <w:trPr>
          <w:cantSplit/>
          <w:jc w:val="center"/>
        </w:trPr>
        <w:tc>
          <w:tcPr>
            <w:tcW w:w="2835" w:type="dxa"/>
          </w:tcPr>
          <w:p w14:paraId="6A9B8E9A" w14:textId="77777777" w:rsidR="00C45184" w:rsidRPr="00746428" w:rsidRDefault="00C45184" w:rsidP="00ED69B2">
            <w:pPr>
              <w:pStyle w:val="TAL"/>
              <w:rPr>
                <w:bCs/>
              </w:rPr>
            </w:pPr>
            <w:r w:rsidRPr="00746428">
              <w:rPr>
                <w:bCs/>
              </w:rPr>
              <w:t xml:space="preserve">    MaxAffiliationsN2</w:t>
            </w:r>
          </w:p>
        </w:tc>
        <w:tc>
          <w:tcPr>
            <w:tcW w:w="2126" w:type="dxa"/>
          </w:tcPr>
          <w:p w14:paraId="6CBA9757" w14:textId="77777777" w:rsidR="00C45184" w:rsidRPr="00746428" w:rsidRDefault="00C45184" w:rsidP="00ED69B2">
            <w:pPr>
              <w:pStyle w:val="TAL"/>
            </w:pPr>
            <w:r w:rsidRPr="00746428">
              <w:t>Not present</w:t>
            </w:r>
          </w:p>
        </w:tc>
        <w:tc>
          <w:tcPr>
            <w:tcW w:w="2126" w:type="dxa"/>
          </w:tcPr>
          <w:p w14:paraId="4D4CC5F0" w14:textId="77777777" w:rsidR="00C45184" w:rsidRPr="00746428" w:rsidRDefault="00C45184" w:rsidP="00ED69B2">
            <w:pPr>
              <w:pStyle w:val="TAL"/>
            </w:pPr>
          </w:p>
        </w:tc>
        <w:tc>
          <w:tcPr>
            <w:tcW w:w="1418" w:type="dxa"/>
          </w:tcPr>
          <w:p w14:paraId="1552603B" w14:textId="77777777" w:rsidR="00C45184" w:rsidRPr="00746428" w:rsidRDefault="00C45184" w:rsidP="00ED69B2">
            <w:pPr>
              <w:pStyle w:val="TAL"/>
            </w:pPr>
          </w:p>
        </w:tc>
        <w:tc>
          <w:tcPr>
            <w:tcW w:w="1134" w:type="dxa"/>
          </w:tcPr>
          <w:p w14:paraId="14427B52" w14:textId="77777777" w:rsidR="00C45184" w:rsidRPr="00746428" w:rsidRDefault="00C45184" w:rsidP="00ED69B2">
            <w:pPr>
              <w:pStyle w:val="TAL"/>
            </w:pPr>
          </w:p>
        </w:tc>
      </w:tr>
      <w:tr w:rsidR="00C45184" w:rsidRPr="00746428" w14:paraId="6FDC81C5" w14:textId="77777777" w:rsidTr="00ED69B2">
        <w:trPr>
          <w:cantSplit/>
          <w:jc w:val="center"/>
        </w:trPr>
        <w:tc>
          <w:tcPr>
            <w:tcW w:w="2835" w:type="dxa"/>
          </w:tcPr>
          <w:p w14:paraId="6DFC18DE" w14:textId="77777777" w:rsidR="00C45184" w:rsidRPr="00746428" w:rsidRDefault="00C45184" w:rsidP="00ED69B2">
            <w:pPr>
              <w:pStyle w:val="TAL"/>
              <w:rPr>
                <w:bCs/>
              </w:rPr>
            </w:pPr>
            <w:r w:rsidRPr="00746428">
              <w:rPr>
                <w:bCs/>
              </w:rPr>
              <w:t xml:space="preserve">    MaxSimultaneousTransmissionsN7</w:t>
            </w:r>
          </w:p>
        </w:tc>
        <w:tc>
          <w:tcPr>
            <w:tcW w:w="2126" w:type="dxa"/>
          </w:tcPr>
          <w:p w14:paraId="7B52F68E" w14:textId="77777777" w:rsidR="00C45184" w:rsidRPr="00746428" w:rsidRDefault="00C45184" w:rsidP="00ED69B2">
            <w:pPr>
              <w:pStyle w:val="TAL"/>
            </w:pPr>
            <w:r w:rsidRPr="00746428">
              <w:t>Not present</w:t>
            </w:r>
          </w:p>
        </w:tc>
        <w:tc>
          <w:tcPr>
            <w:tcW w:w="2126" w:type="dxa"/>
          </w:tcPr>
          <w:p w14:paraId="38C993CE" w14:textId="77777777" w:rsidR="00C45184" w:rsidRPr="00746428" w:rsidRDefault="00C45184" w:rsidP="00ED69B2">
            <w:pPr>
              <w:pStyle w:val="TAL"/>
            </w:pPr>
          </w:p>
        </w:tc>
        <w:tc>
          <w:tcPr>
            <w:tcW w:w="1418" w:type="dxa"/>
          </w:tcPr>
          <w:p w14:paraId="2838272B" w14:textId="77777777" w:rsidR="00C45184" w:rsidRPr="00746428" w:rsidRDefault="00C45184" w:rsidP="00ED69B2">
            <w:pPr>
              <w:pStyle w:val="TAL"/>
            </w:pPr>
          </w:p>
        </w:tc>
        <w:tc>
          <w:tcPr>
            <w:tcW w:w="1134" w:type="dxa"/>
          </w:tcPr>
          <w:p w14:paraId="0D437497" w14:textId="77777777" w:rsidR="00C45184" w:rsidRPr="00746428" w:rsidRDefault="00C45184" w:rsidP="00ED69B2">
            <w:pPr>
              <w:pStyle w:val="TAL"/>
            </w:pPr>
          </w:p>
        </w:tc>
      </w:tr>
      <w:tr w:rsidR="00C45184" w:rsidRPr="00746428" w14:paraId="11CBBC37" w14:textId="77777777" w:rsidTr="00ED69B2">
        <w:trPr>
          <w:cantSplit/>
          <w:jc w:val="center"/>
        </w:trPr>
        <w:tc>
          <w:tcPr>
            <w:tcW w:w="2835" w:type="dxa"/>
          </w:tcPr>
          <w:p w14:paraId="796B5641" w14:textId="77777777" w:rsidR="00C45184" w:rsidRPr="00746428" w:rsidRDefault="00C45184" w:rsidP="00ED69B2">
            <w:pPr>
              <w:pStyle w:val="TAL"/>
              <w:rPr>
                <w:bCs/>
              </w:rPr>
            </w:pPr>
            <w:r w:rsidRPr="00746428">
              <w:rPr>
                <w:bCs/>
              </w:rPr>
              <w:t xml:space="preserve">    </w:t>
            </w:r>
            <w:proofErr w:type="spellStart"/>
            <w:r w:rsidRPr="00746428">
              <w:rPr>
                <w:bCs/>
              </w:rPr>
              <w:t>ImplicitAffiliations</w:t>
            </w:r>
            <w:proofErr w:type="spellEnd"/>
          </w:p>
        </w:tc>
        <w:tc>
          <w:tcPr>
            <w:tcW w:w="2126" w:type="dxa"/>
          </w:tcPr>
          <w:p w14:paraId="25D8E6D6" w14:textId="77777777" w:rsidR="00C45184" w:rsidRPr="00746428" w:rsidRDefault="00C45184" w:rsidP="00ED69B2">
            <w:pPr>
              <w:pStyle w:val="TAL"/>
            </w:pPr>
            <w:r w:rsidRPr="00746428">
              <w:t>Not present</w:t>
            </w:r>
          </w:p>
        </w:tc>
        <w:tc>
          <w:tcPr>
            <w:tcW w:w="2126" w:type="dxa"/>
          </w:tcPr>
          <w:p w14:paraId="0D1C76E3" w14:textId="77777777" w:rsidR="00C45184" w:rsidRPr="00746428" w:rsidRDefault="00C45184" w:rsidP="00ED69B2">
            <w:pPr>
              <w:pStyle w:val="TAL"/>
            </w:pPr>
          </w:p>
        </w:tc>
        <w:tc>
          <w:tcPr>
            <w:tcW w:w="1418" w:type="dxa"/>
          </w:tcPr>
          <w:p w14:paraId="18099F76" w14:textId="77777777" w:rsidR="00C45184" w:rsidRPr="00746428" w:rsidRDefault="00C45184" w:rsidP="00ED69B2">
            <w:pPr>
              <w:pStyle w:val="TAL"/>
            </w:pPr>
          </w:p>
        </w:tc>
        <w:tc>
          <w:tcPr>
            <w:tcW w:w="1134" w:type="dxa"/>
          </w:tcPr>
          <w:p w14:paraId="44371FCC" w14:textId="77777777" w:rsidR="00C45184" w:rsidRPr="00746428" w:rsidRDefault="00C45184" w:rsidP="00ED69B2">
            <w:pPr>
              <w:pStyle w:val="TAL"/>
            </w:pPr>
          </w:p>
        </w:tc>
      </w:tr>
      <w:tr w:rsidR="00C45184" w:rsidRPr="00746428" w14:paraId="08746952" w14:textId="77777777" w:rsidTr="00ED69B2">
        <w:trPr>
          <w:cantSplit/>
          <w:jc w:val="center"/>
        </w:trPr>
        <w:tc>
          <w:tcPr>
            <w:tcW w:w="2835" w:type="dxa"/>
          </w:tcPr>
          <w:p w14:paraId="50003B0F" w14:textId="77777777" w:rsidR="00C45184" w:rsidRPr="00746428" w:rsidRDefault="00C45184" w:rsidP="00ED69B2">
            <w:pPr>
              <w:pStyle w:val="TAL"/>
              <w:rPr>
                <w:b/>
              </w:rPr>
            </w:pPr>
            <w:r w:rsidRPr="00746428">
              <w:rPr>
                <w:b/>
              </w:rPr>
              <w:t xml:space="preserve">  </w:t>
            </w:r>
            <w:proofErr w:type="spellStart"/>
            <w:proofErr w:type="gramStart"/>
            <w:r w:rsidRPr="00746428">
              <w:rPr>
                <w:b/>
              </w:rPr>
              <w:t>cp:ruleset</w:t>
            </w:r>
            <w:proofErr w:type="spellEnd"/>
            <w:proofErr w:type="gramEnd"/>
          </w:p>
        </w:tc>
        <w:tc>
          <w:tcPr>
            <w:tcW w:w="2126" w:type="dxa"/>
          </w:tcPr>
          <w:p w14:paraId="33E68751" w14:textId="77777777" w:rsidR="00C45184" w:rsidRPr="00746428" w:rsidRDefault="00C45184" w:rsidP="00ED69B2">
            <w:pPr>
              <w:pStyle w:val="TAL"/>
            </w:pPr>
          </w:p>
        </w:tc>
        <w:tc>
          <w:tcPr>
            <w:tcW w:w="2126" w:type="dxa"/>
          </w:tcPr>
          <w:p w14:paraId="2DE1F23D" w14:textId="77777777" w:rsidR="00C45184" w:rsidRPr="00746428" w:rsidRDefault="00C45184" w:rsidP="00ED69B2">
            <w:pPr>
              <w:pStyle w:val="TAL"/>
              <w:rPr>
                <w:lang w:eastAsia="ko-KR"/>
              </w:rPr>
            </w:pPr>
          </w:p>
        </w:tc>
        <w:tc>
          <w:tcPr>
            <w:tcW w:w="1418" w:type="dxa"/>
          </w:tcPr>
          <w:p w14:paraId="5016D065" w14:textId="77777777" w:rsidR="00C45184" w:rsidRPr="00746428" w:rsidRDefault="00C45184" w:rsidP="00ED69B2">
            <w:pPr>
              <w:pStyle w:val="TAL"/>
            </w:pPr>
          </w:p>
        </w:tc>
        <w:tc>
          <w:tcPr>
            <w:tcW w:w="1134" w:type="dxa"/>
          </w:tcPr>
          <w:p w14:paraId="1645A26A" w14:textId="77777777" w:rsidR="00C45184" w:rsidRPr="00746428" w:rsidRDefault="00C45184" w:rsidP="00ED69B2">
            <w:pPr>
              <w:pStyle w:val="TAL"/>
            </w:pPr>
          </w:p>
        </w:tc>
      </w:tr>
      <w:tr w:rsidR="00C45184" w:rsidRPr="00746428" w14:paraId="4DE9A9D9" w14:textId="77777777" w:rsidTr="00ED69B2">
        <w:trPr>
          <w:cantSplit/>
          <w:jc w:val="center"/>
        </w:trPr>
        <w:tc>
          <w:tcPr>
            <w:tcW w:w="2835" w:type="dxa"/>
          </w:tcPr>
          <w:p w14:paraId="74F913BA" w14:textId="77777777" w:rsidR="00C45184" w:rsidRPr="00746428" w:rsidRDefault="00C45184" w:rsidP="00ED69B2">
            <w:pPr>
              <w:pStyle w:val="TAL"/>
              <w:rPr>
                <w:bCs/>
              </w:rPr>
            </w:pPr>
            <w:r w:rsidRPr="00746428">
              <w:rPr>
                <w:bCs/>
              </w:rPr>
              <w:t xml:space="preserve">    </w:t>
            </w:r>
            <w:proofErr w:type="spellStart"/>
            <w:proofErr w:type="gramStart"/>
            <w:r w:rsidRPr="00746428">
              <w:rPr>
                <w:bCs/>
              </w:rPr>
              <w:t>cp:rule</w:t>
            </w:r>
            <w:proofErr w:type="spellEnd"/>
            <w:proofErr w:type="gramEnd"/>
          </w:p>
        </w:tc>
        <w:tc>
          <w:tcPr>
            <w:tcW w:w="2126" w:type="dxa"/>
          </w:tcPr>
          <w:p w14:paraId="1276B578" w14:textId="77777777" w:rsidR="00C45184" w:rsidRPr="00746428" w:rsidRDefault="00C45184" w:rsidP="00ED69B2">
            <w:pPr>
              <w:pStyle w:val="TAL"/>
            </w:pPr>
          </w:p>
        </w:tc>
        <w:tc>
          <w:tcPr>
            <w:tcW w:w="2126" w:type="dxa"/>
          </w:tcPr>
          <w:p w14:paraId="6F1C6979" w14:textId="77777777" w:rsidR="00C45184" w:rsidRPr="00746428" w:rsidRDefault="00C45184" w:rsidP="00ED69B2">
            <w:pPr>
              <w:pStyle w:val="TAL"/>
              <w:rPr>
                <w:lang w:eastAsia="ko-KR"/>
              </w:rPr>
            </w:pPr>
          </w:p>
        </w:tc>
        <w:tc>
          <w:tcPr>
            <w:tcW w:w="1418" w:type="dxa"/>
          </w:tcPr>
          <w:p w14:paraId="30073F98" w14:textId="77777777" w:rsidR="00C45184" w:rsidRPr="00746428" w:rsidRDefault="00C45184" w:rsidP="00ED69B2">
            <w:pPr>
              <w:pStyle w:val="TAL"/>
            </w:pPr>
          </w:p>
        </w:tc>
        <w:tc>
          <w:tcPr>
            <w:tcW w:w="1134" w:type="dxa"/>
          </w:tcPr>
          <w:p w14:paraId="211F6EC8" w14:textId="77777777" w:rsidR="00C45184" w:rsidRPr="00746428" w:rsidRDefault="00C45184" w:rsidP="00ED69B2">
            <w:pPr>
              <w:pStyle w:val="TAL"/>
            </w:pPr>
          </w:p>
        </w:tc>
      </w:tr>
      <w:tr w:rsidR="00C45184" w:rsidRPr="00746428" w14:paraId="62AC174F" w14:textId="77777777" w:rsidTr="00ED69B2">
        <w:trPr>
          <w:cantSplit/>
          <w:jc w:val="center"/>
        </w:trPr>
        <w:tc>
          <w:tcPr>
            <w:tcW w:w="2835" w:type="dxa"/>
          </w:tcPr>
          <w:p w14:paraId="1825D6B5" w14:textId="77777777" w:rsidR="00C45184" w:rsidRPr="00746428" w:rsidRDefault="00C45184" w:rsidP="00ED69B2">
            <w:pPr>
              <w:pStyle w:val="TAL"/>
              <w:rPr>
                <w:bCs/>
              </w:rPr>
            </w:pPr>
            <w:r w:rsidRPr="00746428">
              <w:rPr>
                <w:bCs/>
              </w:rPr>
              <w:t xml:space="preserve">      </w:t>
            </w:r>
            <w:proofErr w:type="spellStart"/>
            <w:r w:rsidRPr="00746428">
              <w:rPr>
                <w:bCs/>
              </w:rPr>
              <w:t>cp:id</w:t>
            </w:r>
            <w:proofErr w:type="spellEnd"/>
            <w:r w:rsidRPr="00746428">
              <w:rPr>
                <w:bCs/>
              </w:rPr>
              <w:t xml:space="preserve"> attribute</w:t>
            </w:r>
          </w:p>
        </w:tc>
        <w:tc>
          <w:tcPr>
            <w:tcW w:w="2126" w:type="dxa"/>
          </w:tcPr>
          <w:p w14:paraId="7EAA8E4E" w14:textId="77777777" w:rsidR="00C45184" w:rsidRPr="00746428" w:rsidRDefault="00C45184" w:rsidP="00ED69B2">
            <w:pPr>
              <w:pStyle w:val="TAL"/>
            </w:pPr>
            <w:r w:rsidRPr="00746428">
              <w:t>"rule1"</w:t>
            </w:r>
          </w:p>
        </w:tc>
        <w:tc>
          <w:tcPr>
            <w:tcW w:w="2126" w:type="dxa"/>
          </w:tcPr>
          <w:p w14:paraId="70223B26" w14:textId="77777777" w:rsidR="00C45184" w:rsidRPr="00746428" w:rsidRDefault="00C45184" w:rsidP="00ED69B2">
            <w:pPr>
              <w:pStyle w:val="TAL"/>
              <w:rPr>
                <w:lang w:eastAsia="ko-KR"/>
              </w:rPr>
            </w:pPr>
          </w:p>
        </w:tc>
        <w:tc>
          <w:tcPr>
            <w:tcW w:w="1418" w:type="dxa"/>
          </w:tcPr>
          <w:p w14:paraId="6C440189" w14:textId="77777777" w:rsidR="00C45184" w:rsidRPr="00746428" w:rsidRDefault="00C45184" w:rsidP="00ED69B2">
            <w:pPr>
              <w:pStyle w:val="TAL"/>
            </w:pPr>
          </w:p>
        </w:tc>
        <w:tc>
          <w:tcPr>
            <w:tcW w:w="1134" w:type="dxa"/>
          </w:tcPr>
          <w:p w14:paraId="07FBD1CB" w14:textId="77777777" w:rsidR="00C45184" w:rsidRPr="00746428" w:rsidRDefault="00C45184" w:rsidP="00ED69B2">
            <w:pPr>
              <w:pStyle w:val="TAL"/>
            </w:pPr>
          </w:p>
        </w:tc>
      </w:tr>
      <w:tr w:rsidR="00C45184" w:rsidRPr="00746428" w14:paraId="0976F0E1" w14:textId="77777777" w:rsidTr="00ED69B2">
        <w:trPr>
          <w:cantSplit/>
          <w:jc w:val="center"/>
        </w:trPr>
        <w:tc>
          <w:tcPr>
            <w:tcW w:w="2835" w:type="dxa"/>
          </w:tcPr>
          <w:p w14:paraId="7F07253C" w14:textId="77777777" w:rsidR="00C45184" w:rsidRPr="00746428" w:rsidRDefault="00C45184" w:rsidP="00ED69B2">
            <w:pPr>
              <w:pStyle w:val="TAL"/>
              <w:rPr>
                <w:bCs/>
              </w:rPr>
            </w:pPr>
            <w:r w:rsidRPr="00746428">
              <w:rPr>
                <w:bCs/>
              </w:rPr>
              <w:t xml:space="preserve">      </w:t>
            </w:r>
            <w:proofErr w:type="spellStart"/>
            <w:proofErr w:type="gramStart"/>
            <w:r w:rsidRPr="00746428">
              <w:rPr>
                <w:bCs/>
              </w:rPr>
              <w:t>cp:actions</w:t>
            </w:r>
            <w:proofErr w:type="spellEnd"/>
            <w:proofErr w:type="gramEnd"/>
          </w:p>
        </w:tc>
        <w:tc>
          <w:tcPr>
            <w:tcW w:w="2126" w:type="dxa"/>
          </w:tcPr>
          <w:p w14:paraId="502C7272" w14:textId="77777777" w:rsidR="00C45184" w:rsidRPr="00746428" w:rsidRDefault="00C45184" w:rsidP="00ED69B2">
            <w:pPr>
              <w:pStyle w:val="TAL"/>
            </w:pPr>
          </w:p>
        </w:tc>
        <w:tc>
          <w:tcPr>
            <w:tcW w:w="2126" w:type="dxa"/>
          </w:tcPr>
          <w:p w14:paraId="542F5ECC" w14:textId="77777777" w:rsidR="00C45184" w:rsidRPr="00746428" w:rsidRDefault="00C45184" w:rsidP="00ED69B2">
            <w:pPr>
              <w:pStyle w:val="TAL"/>
              <w:rPr>
                <w:lang w:eastAsia="ko-KR"/>
              </w:rPr>
            </w:pPr>
          </w:p>
        </w:tc>
        <w:tc>
          <w:tcPr>
            <w:tcW w:w="1418" w:type="dxa"/>
          </w:tcPr>
          <w:p w14:paraId="38549AB7" w14:textId="77777777" w:rsidR="00C45184" w:rsidRPr="00746428" w:rsidRDefault="00C45184" w:rsidP="00ED69B2">
            <w:pPr>
              <w:pStyle w:val="TAL"/>
            </w:pPr>
          </w:p>
        </w:tc>
        <w:tc>
          <w:tcPr>
            <w:tcW w:w="1134" w:type="dxa"/>
          </w:tcPr>
          <w:p w14:paraId="20C039D2" w14:textId="77777777" w:rsidR="00C45184" w:rsidRPr="00746428" w:rsidRDefault="00C45184" w:rsidP="00ED69B2">
            <w:pPr>
              <w:pStyle w:val="TAL"/>
            </w:pPr>
          </w:p>
        </w:tc>
      </w:tr>
      <w:tr w:rsidR="00C45184" w:rsidRPr="00746428" w14:paraId="034F9C99" w14:textId="77777777" w:rsidTr="00ED69B2">
        <w:trPr>
          <w:cantSplit/>
          <w:jc w:val="center"/>
        </w:trPr>
        <w:tc>
          <w:tcPr>
            <w:tcW w:w="2835" w:type="dxa"/>
          </w:tcPr>
          <w:p w14:paraId="33039512" w14:textId="77777777" w:rsidR="00C45184" w:rsidRPr="00D957A7" w:rsidRDefault="00C45184" w:rsidP="00ED69B2">
            <w:pPr>
              <w:pStyle w:val="TAL"/>
              <w:rPr>
                <w:bCs/>
              </w:rPr>
            </w:pPr>
            <w:r w:rsidRPr="00773AC6">
              <w:rPr>
                <w:bCs/>
              </w:rPr>
              <w:t xml:space="preserve">        allow-private-call-media-protection</w:t>
            </w:r>
          </w:p>
        </w:tc>
        <w:tc>
          <w:tcPr>
            <w:tcW w:w="2126" w:type="dxa"/>
          </w:tcPr>
          <w:p w14:paraId="2B7AA942" w14:textId="77777777" w:rsidR="00C45184" w:rsidRPr="00D957A7" w:rsidRDefault="00C45184" w:rsidP="00ED69B2">
            <w:pPr>
              <w:pStyle w:val="TAL"/>
            </w:pPr>
            <w:r w:rsidRPr="00D957A7">
              <w:t>"false"</w:t>
            </w:r>
          </w:p>
        </w:tc>
        <w:tc>
          <w:tcPr>
            <w:tcW w:w="2126" w:type="dxa"/>
          </w:tcPr>
          <w:p w14:paraId="1BBC1B07" w14:textId="77777777" w:rsidR="00C45184" w:rsidRPr="00D957A7" w:rsidRDefault="00C45184" w:rsidP="00ED69B2">
            <w:pPr>
              <w:pStyle w:val="TAL"/>
            </w:pPr>
          </w:p>
        </w:tc>
        <w:tc>
          <w:tcPr>
            <w:tcW w:w="1418" w:type="dxa"/>
          </w:tcPr>
          <w:p w14:paraId="1A658B0D" w14:textId="77777777" w:rsidR="00C45184" w:rsidRPr="00D957A7" w:rsidRDefault="00C45184" w:rsidP="00ED69B2">
            <w:pPr>
              <w:pStyle w:val="TAL"/>
            </w:pPr>
          </w:p>
        </w:tc>
        <w:tc>
          <w:tcPr>
            <w:tcW w:w="1134" w:type="dxa"/>
          </w:tcPr>
          <w:p w14:paraId="44942B58" w14:textId="77777777" w:rsidR="00C45184" w:rsidRPr="00746428" w:rsidRDefault="00C45184" w:rsidP="00ED69B2">
            <w:pPr>
              <w:pStyle w:val="TAL"/>
            </w:pPr>
          </w:p>
        </w:tc>
      </w:tr>
      <w:tr w:rsidR="00C45184" w:rsidRPr="00746428" w14:paraId="759B8988" w14:textId="77777777" w:rsidTr="00ED69B2">
        <w:trPr>
          <w:cantSplit/>
          <w:jc w:val="center"/>
        </w:trPr>
        <w:tc>
          <w:tcPr>
            <w:tcW w:w="2835" w:type="dxa"/>
          </w:tcPr>
          <w:p w14:paraId="203753F4" w14:textId="77777777" w:rsidR="00C45184" w:rsidRPr="00D957A7" w:rsidRDefault="00C45184" w:rsidP="00ED69B2">
            <w:pPr>
              <w:pStyle w:val="TAL"/>
              <w:rPr>
                <w:bCs/>
              </w:rPr>
            </w:pPr>
            <w:r w:rsidRPr="00D957A7">
              <w:rPr>
                <w:bCs/>
              </w:rPr>
              <w:t xml:space="preserve">        allow-private-call-floor-control-protection</w:t>
            </w:r>
          </w:p>
        </w:tc>
        <w:tc>
          <w:tcPr>
            <w:tcW w:w="2126" w:type="dxa"/>
          </w:tcPr>
          <w:p w14:paraId="059C7E3B" w14:textId="77777777" w:rsidR="00C45184" w:rsidRPr="00D957A7" w:rsidRDefault="00C45184" w:rsidP="00ED69B2">
            <w:pPr>
              <w:pStyle w:val="TAL"/>
            </w:pPr>
            <w:r w:rsidRPr="00D957A7">
              <w:t>"false"</w:t>
            </w:r>
          </w:p>
        </w:tc>
        <w:tc>
          <w:tcPr>
            <w:tcW w:w="2126" w:type="dxa"/>
          </w:tcPr>
          <w:p w14:paraId="5FA34598" w14:textId="77777777" w:rsidR="00C45184" w:rsidRPr="00D957A7" w:rsidRDefault="00C45184" w:rsidP="00ED69B2">
            <w:pPr>
              <w:pStyle w:val="TAL"/>
            </w:pPr>
          </w:p>
        </w:tc>
        <w:tc>
          <w:tcPr>
            <w:tcW w:w="1418" w:type="dxa"/>
          </w:tcPr>
          <w:p w14:paraId="15B1BFD9" w14:textId="77777777" w:rsidR="00C45184" w:rsidRPr="00D957A7" w:rsidRDefault="00C45184" w:rsidP="00ED69B2">
            <w:pPr>
              <w:pStyle w:val="TAL"/>
            </w:pPr>
          </w:p>
        </w:tc>
        <w:tc>
          <w:tcPr>
            <w:tcW w:w="1134" w:type="dxa"/>
          </w:tcPr>
          <w:p w14:paraId="5F19A353" w14:textId="77777777" w:rsidR="00C45184" w:rsidRPr="00746428" w:rsidRDefault="00C45184" w:rsidP="00ED69B2">
            <w:pPr>
              <w:pStyle w:val="TAL"/>
            </w:pPr>
          </w:p>
        </w:tc>
      </w:tr>
      <w:tr w:rsidR="00C45184" w:rsidRPr="00746428" w14:paraId="3F50E2DD" w14:textId="77777777" w:rsidTr="00ED69B2">
        <w:trPr>
          <w:cantSplit/>
          <w:jc w:val="center"/>
        </w:trPr>
        <w:tc>
          <w:tcPr>
            <w:tcW w:w="2835" w:type="dxa"/>
          </w:tcPr>
          <w:p w14:paraId="6AF81333" w14:textId="77777777" w:rsidR="00C45184" w:rsidRPr="00276DEA" w:rsidRDefault="00C45184" w:rsidP="00ED69B2">
            <w:pPr>
              <w:pStyle w:val="TAL"/>
              <w:rPr>
                <w:bCs/>
              </w:rPr>
            </w:pPr>
            <w:r w:rsidRPr="00773AC6">
              <w:rPr>
                <w:bCs/>
              </w:rPr>
              <w:t xml:space="preserve">        allow-emergency-</w:t>
            </w:r>
            <w:r w:rsidRPr="00276DEA">
              <w:rPr>
                <w:bCs/>
              </w:rPr>
              <w:t>group-call</w:t>
            </w:r>
          </w:p>
        </w:tc>
        <w:tc>
          <w:tcPr>
            <w:tcW w:w="2126" w:type="dxa"/>
          </w:tcPr>
          <w:p w14:paraId="4A0581D7" w14:textId="77777777" w:rsidR="00C45184" w:rsidRPr="00410A48" w:rsidRDefault="00C45184" w:rsidP="00ED69B2">
            <w:pPr>
              <w:pStyle w:val="TAL"/>
            </w:pPr>
            <w:r w:rsidRPr="00410A48">
              <w:t>"false"</w:t>
            </w:r>
          </w:p>
        </w:tc>
        <w:tc>
          <w:tcPr>
            <w:tcW w:w="2126" w:type="dxa"/>
          </w:tcPr>
          <w:p w14:paraId="5052E7C0" w14:textId="77777777" w:rsidR="00C45184" w:rsidRPr="00E43398" w:rsidRDefault="00C45184" w:rsidP="00ED69B2">
            <w:pPr>
              <w:pStyle w:val="TAL"/>
            </w:pPr>
          </w:p>
        </w:tc>
        <w:tc>
          <w:tcPr>
            <w:tcW w:w="1418" w:type="dxa"/>
          </w:tcPr>
          <w:p w14:paraId="17919801" w14:textId="77777777" w:rsidR="00C45184" w:rsidRPr="00E43398" w:rsidRDefault="00C45184" w:rsidP="00ED69B2">
            <w:pPr>
              <w:pStyle w:val="TAL"/>
            </w:pPr>
          </w:p>
        </w:tc>
        <w:tc>
          <w:tcPr>
            <w:tcW w:w="1134" w:type="dxa"/>
          </w:tcPr>
          <w:p w14:paraId="47811D61" w14:textId="77777777" w:rsidR="00C45184" w:rsidRPr="00746428" w:rsidRDefault="00C45184" w:rsidP="00ED69B2">
            <w:pPr>
              <w:pStyle w:val="TAL"/>
            </w:pPr>
          </w:p>
        </w:tc>
      </w:tr>
      <w:tr w:rsidR="00C45184" w:rsidRPr="00746428" w14:paraId="0DF60334" w14:textId="77777777" w:rsidTr="00ED69B2">
        <w:trPr>
          <w:cantSplit/>
          <w:jc w:val="center"/>
        </w:trPr>
        <w:tc>
          <w:tcPr>
            <w:tcW w:w="2835" w:type="dxa"/>
          </w:tcPr>
          <w:p w14:paraId="1D1BFCD9" w14:textId="77777777" w:rsidR="00C45184" w:rsidRPr="00773AC6" w:rsidRDefault="00C45184" w:rsidP="00ED69B2">
            <w:pPr>
              <w:pStyle w:val="TAL"/>
              <w:rPr>
                <w:bCs/>
              </w:rPr>
            </w:pPr>
            <w:r w:rsidRPr="00773AC6">
              <w:rPr>
                <w:bCs/>
              </w:rPr>
              <w:t xml:space="preserve">        allow-cancel-group-emergency</w:t>
            </w:r>
          </w:p>
        </w:tc>
        <w:tc>
          <w:tcPr>
            <w:tcW w:w="2126" w:type="dxa"/>
          </w:tcPr>
          <w:p w14:paraId="55BFCC06" w14:textId="77777777" w:rsidR="00C45184" w:rsidRPr="00773AC6" w:rsidRDefault="00C45184" w:rsidP="00ED69B2">
            <w:pPr>
              <w:pStyle w:val="TAL"/>
            </w:pPr>
            <w:r w:rsidRPr="00FE7425">
              <w:t>"false"</w:t>
            </w:r>
          </w:p>
        </w:tc>
        <w:tc>
          <w:tcPr>
            <w:tcW w:w="2126" w:type="dxa"/>
          </w:tcPr>
          <w:p w14:paraId="3A02EF0D" w14:textId="77777777" w:rsidR="00C45184" w:rsidRPr="00410A48" w:rsidRDefault="00C45184" w:rsidP="00ED69B2">
            <w:pPr>
              <w:pStyle w:val="TAL"/>
            </w:pPr>
          </w:p>
        </w:tc>
        <w:tc>
          <w:tcPr>
            <w:tcW w:w="1418" w:type="dxa"/>
          </w:tcPr>
          <w:p w14:paraId="1D999CA4" w14:textId="77777777" w:rsidR="00C45184" w:rsidRPr="00E43398" w:rsidRDefault="00C45184" w:rsidP="00ED69B2">
            <w:pPr>
              <w:pStyle w:val="TAL"/>
            </w:pPr>
          </w:p>
        </w:tc>
        <w:tc>
          <w:tcPr>
            <w:tcW w:w="1134" w:type="dxa"/>
          </w:tcPr>
          <w:p w14:paraId="291B0E08" w14:textId="77777777" w:rsidR="00C45184" w:rsidRPr="00746428" w:rsidRDefault="00C45184" w:rsidP="00ED69B2">
            <w:pPr>
              <w:pStyle w:val="TAL"/>
            </w:pPr>
          </w:p>
        </w:tc>
      </w:tr>
      <w:tr w:rsidR="00C45184" w:rsidRPr="00746428" w14:paraId="5D329BDF" w14:textId="77777777" w:rsidTr="00ED69B2">
        <w:trPr>
          <w:cantSplit/>
          <w:jc w:val="center"/>
        </w:trPr>
        <w:tc>
          <w:tcPr>
            <w:tcW w:w="2835" w:type="dxa"/>
          </w:tcPr>
          <w:p w14:paraId="31E5A182" w14:textId="77777777" w:rsidR="00C45184" w:rsidRPr="00773AC6" w:rsidRDefault="00C45184" w:rsidP="00ED69B2">
            <w:pPr>
              <w:pStyle w:val="TAL"/>
              <w:rPr>
                <w:bCs/>
              </w:rPr>
            </w:pPr>
            <w:r w:rsidRPr="00773AC6">
              <w:rPr>
                <w:bCs/>
              </w:rPr>
              <w:t xml:space="preserve">        allow-create-group-broadcast-group</w:t>
            </w:r>
          </w:p>
        </w:tc>
        <w:tc>
          <w:tcPr>
            <w:tcW w:w="2126" w:type="dxa"/>
          </w:tcPr>
          <w:p w14:paraId="5171B3DE" w14:textId="77777777" w:rsidR="00C45184" w:rsidRPr="00773AC6" w:rsidRDefault="00C45184" w:rsidP="00ED69B2">
            <w:pPr>
              <w:pStyle w:val="TAL"/>
            </w:pPr>
            <w:r w:rsidRPr="00FE7425">
              <w:t>"false"</w:t>
            </w:r>
          </w:p>
        </w:tc>
        <w:tc>
          <w:tcPr>
            <w:tcW w:w="2126" w:type="dxa"/>
          </w:tcPr>
          <w:p w14:paraId="120E3BF8" w14:textId="77777777" w:rsidR="00C45184" w:rsidRPr="00773AC6" w:rsidRDefault="00C45184" w:rsidP="00ED69B2">
            <w:pPr>
              <w:pStyle w:val="TAL"/>
            </w:pPr>
          </w:p>
        </w:tc>
        <w:tc>
          <w:tcPr>
            <w:tcW w:w="1418" w:type="dxa"/>
          </w:tcPr>
          <w:p w14:paraId="471F5749" w14:textId="77777777" w:rsidR="00C45184" w:rsidRPr="00410A48" w:rsidRDefault="00C45184" w:rsidP="00ED69B2">
            <w:pPr>
              <w:pStyle w:val="TAL"/>
            </w:pPr>
          </w:p>
        </w:tc>
        <w:tc>
          <w:tcPr>
            <w:tcW w:w="1134" w:type="dxa"/>
          </w:tcPr>
          <w:p w14:paraId="18645C38" w14:textId="77777777" w:rsidR="00C45184" w:rsidRPr="00746428" w:rsidRDefault="00C45184" w:rsidP="00ED69B2">
            <w:pPr>
              <w:pStyle w:val="TAL"/>
            </w:pPr>
          </w:p>
        </w:tc>
      </w:tr>
      <w:tr w:rsidR="00C45184" w:rsidRPr="00746428" w14:paraId="009419D2" w14:textId="77777777" w:rsidTr="00ED69B2">
        <w:trPr>
          <w:cantSplit/>
          <w:jc w:val="center"/>
        </w:trPr>
        <w:tc>
          <w:tcPr>
            <w:tcW w:w="2835" w:type="dxa"/>
          </w:tcPr>
          <w:p w14:paraId="79929772" w14:textId="77777777" w:rsidR="00C45184" w:rsidRPr="00773AC6" w:rsidRDefault="00C45184" w:rsidP="00ED69B2">
            <w:pPr>
              <w:pStyle w:val="TAL"/>
              <w:rPr>
                <w:bCs/>
              </w:rPr>
            </w:pPr>
            <w:r w:rsidRPr="00773AC6">
              <w:rPr>
                <w:bCs/>
              </w:rPr>
              <w:t xml:space="preserve">        allow-create-user-broadcast-group</w:t>
            </w:r>
          </w:p>
        </w:tc>
        <w:tc>
          <w:tcPr>
            <w:tcW w:w="2126" w:type="dxa"/>
          </w:tcPr>
          <w:p w14:paraId="07C8DDAA" w14:textId="77777777" w:rsidR="00C45184" w:rsidRPr="00773AC6" w:rsidRDefault="00C45184" w:rsidP="00ED69B2">
            <w:pPr>
              <w:pStyle w:val="TAL"/>
            </w:pPr>
            <w:r w:rsidRPr="00FE7425">
              <w:t>"false"</w:t>
            </w:r>
          </w:p>
        </w:tc>
        <w:tc>
          <w:tcPr>
            <w:tcW w:w="2126" w:type="dxa"/>
          </w:tcPr>
          <w:p w14:paraId="3FEC6FF1" w14:textId="77777777" w:rsidR="00C45184" w:rsidRPr="00773AC6" w:rsidRDefault="00C45184" w:rsidP="00ED69B2">
            <w:pPr>
              <w:pStyle w:val="TAL"/>
            </w:pPr>
          </w:p>
        </w:tc>
        <w:tc>
          <w:tcPr>
            <w:tcW w:w="1418" w:type="dxa"/>
          </w:tcPr>
          <w:p w14:paraId="6C8F3854" w14:textId="77777777" w:rsidR="00C45184" w:rsidRPr="00410A48" w:rsidRDefault="00C45184" w:rsidP="00ED69B2">
            <w:pPr>
              <w:pStyle w:val="TAL"/>
            </w:pPr>
          </w:p>
        </w:tc>
        <w:tc>
          <w:tcPr>
            <w:tcW w:w="1134" w:type="dxa"/>
          </w:tcPr>
          <w:p w14:paraId="4D70EF2B" w14:textId="77777777" w:rsidR="00C45184" w:rsidRPr="00746428" w:rsidRDefault="00C45184" w:rsidP="00ED69B2">
            <w:pPr>
              <w:pStyle w:val="TAL"/>
            </w:pPr>
          </w:p>
        </w:tc>
      </w:tr>
      <w:tr w:rsidR="00C45184" w:rsidRPr="00746428" w14:paraId="0633B11C" w14:textId="77777777" w:rsidTr="00ED69B2">
        <w:trPr>
          <w:cantSplit/>
          <w:jc w:val="center"/>
        </w:trPr>
        <w:tc>
          <w:tcPr>
            <w:tcW w:w="2835" w:type="dxa"/>
          </w:tcPr>
          <w:p w14:paraId="4CAF2E8F" w14:textId="77777777" w:rsidR="00C45184" w:rsidRPr="00773AC6" w:rsidRDefault="00C45184" w:rsidP="00ED69B2">
            <w:pPr>
              <w:pStyle w:val="TAL"/>
              <w:rPr>
                <w:bCs/>
              </w:rPr>
            </w:pPr>
            <w:r w:rsidRPr="00773AC6">
              <w:rPr>
                <w:bCs/>
              </w:rPr>
              <w:t xml:space="preserve">        allow-</w:t>
            </w:r>
            <w:proofErr w:type="spellStart"/>
            <w:r w:rsidRPr="00773AC6">
              <w:rPr>
                <w:bCs/>
              </w:rPr>
              <w:t>offnetwork</w:t>
            </w:r>
            <w:proofErr w:type="spellEnd"/>
          </w:p>
        </w:tc>
        <w:tc>
          <w:tcPr>
            <w:tcW w:w="2126" w:type="dxa"/>
          </w:tcPr>
          <w:p w14:paraId="7799F04D" w14:textId="77777777" w:rsidR="00C45184" w:rsidRPr="00773AC6" w:rsidRDefault="00C45184" w:rsidP="00ED69B2">
            <w:pPr>
              <w:pStyle w:val="TAL"/>
            </w:pPr>
            <w:r w:rsidRPr="00FE7425">
              <w:t>"false"</w:t>
            </w:r>
          </w:p>
        </w:tc>
        <w:tc>
          <w:tcPr>
            <w:tcW w:w="2126" w:type="dxa"/>
          </w:tcPr>
          <w:p w14:paraId="67A4A2CC" w14:textId="77777777" w:rsidR="00C45184" w:rsidRPr="00773AC6" w:rsidRDefault="00C45184" w:rsidP="00ED69B2">
            <w:pPr>
              <w:pStyle w:val="TAL"/>
            </w:pPr>
          </w:p>
        </w:tc>
        <w:tc>
          <w:tcPr>
            <w:tcW w:w="1418" w:type="dxa"/>
          </w:tcPr>
          <w:p w14:paraId="32064A72" w14:textId="77777777" w:rsidR="00C45184" w:rsidRPr="00773AC6" w:rsidRDefault="00C45184" w:rsidP="00ED69B2">
            <w:pPr>
              <w:pStyle w:val="TAL"/>
            </w:pPr>
          </w:p>
        </w:tc>
        <w:tc>
          <w:tcPr>
            <w:tcW w:w="1134" w:type="dxa"/>
          </w:tcPr>
          <w:p w14:paraId="3662C531" w14:textId="77777777" w:rsidR="00C45184" w:rsidRPr="00746428" w:rsidRDefault="00C45184" w:rsidP="00ED69B2">
            <w:pPr>
              <w:pStyle w:val="TAL"/>
            </w:pPr>
          </w:p>
        </w:tc>
      </w:tr>
      <w:tr w:rsidR="00C45184" w:rsidRPr="00746428" w14:paraId="23458611" w14:textId="77777777" w:rsidTr="00ED69B2">
        <w:trPr>
          <w:cantSplit/>
          <w:jc w:val="center"/>
        </w:trPr>
        <w:tc>
          <w:tcPr>
            <w:tcW w:w="2835" w:type="dxa"/>
          </w:tcPr>
          <w:p w14:paraId="081E3D84" w14:textId="77777777" w:rsidR="00C45184" w:rsidRPr="00773AC6" w:rsidRDefault="00C45184" w:rsidP="00ED69B2">
            <w:pPr>
              <w:pStyle w:val="TAL"/>
              <w:rPr>
                <w:bCs/>
              </w:rPr>
            </w:pPr>
            <w:r w:rsidRPr="00773AC6">
              <w:rPr>
                <w:bCs/>
              </w:rPr>
              <w:t xml:space="preserve">        allow-off-network-group-call-change-to-emergency</w:t>
            </w:r>
          </w:p>
        </w:tc>
        <w:tc>
          <w:tcPr>
            <w:tcW w:w="2126" w:type="dxa"/>
          </w:tcPr>
          <w:p w14:paraId="0B2AA93A" w14:textId="77777777" w:rsidR="00C45184" w:rsidRPr="00773AC6" w:rsidRDefault="00C45184" w:rsidP="00ED69B2">
            <w:pPr>
              <w:pStyle w:val="TAL"/>
            </w:pPr>
            <w:r w:rsidRPr="00FE7425">
              <w:t>"false"</w:t>
            </w:r>
          </w:p>
        </w:tc>
        <w:tc>
          <w:tcPr>
            <w:tcW w:w="2126" w:type="dxa"/>
          </w:tcPr>
          <w:p w14:paraId="7EAAD95A" w14:textId="77777777" w:rsidR="00C45184" w:rsidRPr="00410A48" w:rsidRDefault="00C45184" w:rsidP="00ED69B2">
            <w:pPr>
              <w:pStyle w:val="TAL"/>
            </w:pPr>
          </w:p>
        </w:tc>
        <w:tc>
          <w:tcPr>
            <w:tcW w:w="1418" w:type="dxa"/>
          </w:tcPr>
          <w:p w14:paraId="7B61563D" w14:textId="77777777" w:rsidR="00C45184" w:rsidRPr="00E43398" w:rsidRDefault="00C45184" w:rsidP="00ED69B2">
            <w:pPr>
              <w:pStyle w:val="TAL"/>
            </w:pPr>
          </w:p>
        </w:tc>
        <w:tc>
          <w:tcPr>
            <w:tcW w:w="1134" w:type="dxa"/>
          </w:tcPr>
          <w:p w14:paraId="60366ECD" w14:textId="77777777" w:rsidR="00C45184" w:rsidRPr="00746428" w:rsidRDefault="00C45184" w:rsidP="00ED69B2">
            <w:pPr>
              <w:pStyle w:val="TAL"/>
            </w:pPr>
          </w:p>
        </w:tc>
      </w:tr>
      <w:tr w:rsidR="00C45184" w:rsidRPr="00746428" w14:paraId="417FD36D" w14:textId="77777777" w:rsidTr="00ED69B2">
        <w:trPr>
          <w:cantSplit/>
          <w:jc w:val="center"/>
        </w:trPr>
        <w:tc>
          <w:tcPr>
            <w:tcW w:w="2835" w:type="dxa"/>
          </w:tcPr>
          <w:p w14:paraId="3D34FA9D" w14:textId="77777777" w:rsidR="00C45184" w:rsidRPr="00773AC6" w:rsidRDefault="00C45184" w:rsidP="00ED69B2">
            <w:pPr>
              <w:pStyle w:val="TAL"/>
              <w:rPr>
                <w:bCs/>
              </w:rPr>
            </w:pPr>
            <w:r w:rsidRPr="00773AC6">
              <w:rPr>
                <w:bCs/>
              </w:rPr>
              <w:t xml:space="preserve">        allow-regroup</w:t>
            </w:r>
          </w:p>
        </w:tc>
        <w:tc>
          <w:tcPr>
            <w:tcW w:w="2126" w:type="dxa"/>
          </w:tcPr>
          <w:p w14:paraId="347F3AF8" w14:textId="77777777" w:rsidR="00C45184" w:rsidRPr="00773AC6" w:rsidRDefault="00C45184" w:rsidP="00ED69B2">
            <w:pPr>
              <w:pStyle w:val="TAL"/>
            </w:pPr>
            <w:r w:rsidRPr="00FE7425">
              <w:t>"false"</w:t>
            </w:r>
          </w:p>
        </w:tc>
        <w:tc>
          <w:tcPr>
            <w:tcW w:w="2126" w:type="dxa"/>
          </w:tcPr>
          <w:p w14:paraId="1005FF15" w14:textId="77777777" w:rsidR="00C45184" w:rsidRPr="00410A48" w:rsidRDefault="00C45184" w:rsidP="00ED69B2">
            <w:pPr>
              <w:pStyle w:val="TAL"/>
            </w:pPr>
          </w:p>
        </w:tc>
        <w:tc>
          <w:tcPr>
            <w:tcW w:w="1418" w:type="dxa"/>
          </w:tcPr>
          <w:p w14:paraId="51178AF1" w14:textId="77777777" w:rsidR="00C45184" w:rsidRPr="00E43398" w:rsidRDefault="00C45184" w:rsidP="00ED69B2">
            <w:pPr>
              <w:pStyle w:val="TAL"/>
            </w:pPr>
          </w:p>
        </w:tc>
        <w:tc>
          <w:tcPr>
            <w:tcW w:w="1134" w:type="dxa"/>
          </w:tcPr>
          <w:p w14:paraId="0F3A0FE1" w14:textId="77777777" w:rsidR="00C45184" w:rsidRPr="00746428" w:rsidRDefault="00C45184" w:rsidP="00ED69B2">
            <w:pPr>
              <w:pStyle w:val="TAL"/>
            </w:pPr>
          </w:p>
        </w:tc>
      </w:tr>
      <w:tr w:rsidR="00C45184" w:rsidRPr="00746428" w14:paraId="027B2198" w14:textId="77777777" w:rsidTr="00ED69B2">
        <w:trPr>
          <w:cantSplit/>
          <w:jc w:val="center"/>
        </w:trPr>
        <w:tc>
          <w:tcPr>
            <w:tcW w:w="2835" w:type="dxa"/>
          </w:tcPr>
          <w:p w14:paraId="5FDEC846" w14:textId="77777777" w:rsidR="00C45184" w:rsidRPr="00773AC6" w:rsidRDefault="00C45184" w:rsidP="00ED69B2">
            <w:pPr>
              <w:pStyle w:val="TAL"/>
              <w:rPr>
                <w:bCs/>
              </w:rPr>
            </w:pPr>
            <w:r w:rsidRPr="00773AC6">
              <w:rPr>
                <w:bCs/>
              </w:rPr>
              <w:t xml:space="preserve">        allow-manual-off-network-switch</w:t>
            </w:r>
          </w:p>
        </w:tc>
        <w:tc>
          <w:tcPr>
            <w:tcW w:w="2126" w:type="dxa"/>
          </w:tcPr>
          <w:p w14:paraId="00B610CE" w14:textId="77777777" w:rsidR="00C45184" w:rsidRPr="00773AC6" w:rsidRDefault="00C45184" w:rsidP="00ED69B2">
            <w:pPr>
              <w:pStyle w:val="TAL"/>
            </w:pPr>
            <w:r w:rsidRPr="00FE7425">
              <w:t>"false"</w:t>
            </w:r>
          </w:p>
        </w:tc>
        <w:tc>
          <w:tcPr>
            <w:tcW w:w="2126" w:type="dxa"/>
          </w:tcPr>
          <w:p w14:paraId="63AF6D79" w14:textId="77777777" w:rsidR="00C45184" w:rsidRPr="00276DEA" w:rsidRDefault="00C45184" w:rsidP="00ED69B2">
            <w:pPr>
              <w:pStyle w:val="TAL"/>
            </w:pPr>
          </w:p>
        </w:tc>
        <w:tc>
          <w:tcPr>
            <w:tcW w:w="1418" w:type="dxa"/>
          </w:tcPr>
          <w:p w14:paraId="5C07B577" w14:textId="77777777" w:rsidR="00C45184" w:rsidRPr="00410A48" w:rsidRDefault="00C45184" w:rsidP="00ED69B2">
            <w:pPr>
              <w:pStyle w:val="TAL"/>
            </w:pPr>
          </w:p>
        </w:tc>
        <w:tc>
          <w:tcPr>
            <w:tcW w:w="1134" w:type="dxa"/>
          </w:tcPr>
          <w:p w14:paraId="2EC97ADC" w14:textId="77777777" w:rsidR="00C45184" w:rsidRPr="00746428" w:rsidRDefault="00C45184" w:rsidP="00ED69B2">
            <w:pPr>
              <w:pStyle w:val="TAL"/>
            </w:pPr>
          </w:p>
        </w:tc>
      </w:tr>
    </w:tbl>
    <w:p w14:paraId="48C46543" w14:textId="77777777" w:rsidR="00C45184" w:rsidRDefault="00C45184" w:rsidP="00C45184"/>
    <w:p w14:paraId="316D9927" w14:textId="77777777" w:rsidR="00C45184" w:rsidRPr="001C392F" w:rsidRDefault="00C45184" w:rsidP="00C45184">
      <w:pPr>
        <w:pStyle w:val="TH"/>
      </w:pPr>
      <w:r>
        <w:t>Table 13.1.22.3.3-7</w:t>
      </w:r>
      <w:r w:rsidRPr="001C392F">
        <w:t xml:space="preserve">: </w:t>
      </w:r>
      <w:r w:rsidRPr="00DE6BD1">
        <w:rPr>
          <w:rFonts w:cs="Courier New"/>
          <w:szCs w:val="16"/>
        </w:rPr>
        <w:t>MCPTT Service Configuration Document</w:t>
      </w:r>
      <w:r>
        <w:rPr>
          <w:rFonts w:cs="Courier New"/>
          <w:szCs w:val="16"/>
        </w:rPr>
        <w:t xml:space="preserve"> </w:t>
      </w:r>
      <w:r w:rsidRPr="001C392F">
        <w:t>(</w:t>
      </w:r>
      <w:r>
        <w:t>Preconditions</w:t>
      </w:r>
      <w:r w:rsidRPr="001C392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28"/>
        <w:gridCol w:w="1418"/>
        <w:gridCol w:w="1134"/>
      </w:tblGrid>
      <w:tr w:rsidR="00C45184" w:rsidRPr="00746428" w14:paraId="175A087F" w14:textId="77777777" w:rsidTr="00ED69B2">
        <w:trPr>
          <w:cantSplit/>
          <w:jc w:val="center"/>
        </w:trPr>
        <w:tc>
          <w:tcPr>
            <w:tcW w:w="9639" w:type="dxa"/>
            <w:gridSpan w:val="6"/>
          </w:tcPr>
          <w:p w14:paraId="54994788" w14:textId="77777777" w:rsidR="00C45184" w:rsidRPr="00746428" w:rsidRDefault="00C45184" w:rsidP="00ED69B2">
            <w:pPr>
              <w:pStyle w:val="TAL"/>
              <w:rPr>
                <w:rFonts w:cs="Arial"/>
                <w:szCs w:val="18"/>
              </w:rPr>
            </w:pPr>
            <w:r w:rsidRPr="00746428">
              <w:t>Derivation Path: TS </w:t>
            </w:r>
            <w:r>
              <w:t>36</w:t>
            </w:r>
            <w:r w:rsidRPr="00746428">
              <w:t>.</w:t>
            </w:r>
            <w:r>
              <w:t>579-1</w:t>
            </w:r>
            <w:r w:rsidRPr="00746428">
              <w:t> [</w:t>
            </w:r>
            <w:r>
              <w:t>59</w:t>
            </w:r>
            <w:r w:rsidRPr="00746428">
              <w:t>]</w:t>
            </w:r>
            <w:r>
              <w:t>, Table</w:t>
            </w:r>
            <w:r w:rsidRPr="00746428">
              <w:t xml:space="preserve"> 5.5.8.4-1</w:t>
            </w:r>
          </w:p>
        </w:tc>
      </w:tr>
      <w:tr w:rsidR="00C45184" w:rsidRPr="00746428" w14:paraId="696D1346" w14:textId="77777777" w:rsidTr="00ED69B2">
        <w:trPr>
          <w:cantSplit/>
          <w:jc w:val="center"/>
        </w:trPr>
        <w:tc>
          <w:tcPr>
            <w:tcW w:w="2835" w:type="dxa"/>
          </w:tcPr>
          <w:p w14:paraId="7404ACAD" w14:textId="77777777" w:rsidR="00C45184" w:rsidRPr="00746428" w:rsidRDefault="00C45184" w:rsidP="00ED69B2">
            <w:pPr>
              <w:pStyle w:val="TAH"/>
              <w:rPr>
                <w:bCs/>
              </w:rPr>
            </w:pPr>
            <w:r w:rsidRPr="00746428">
              <w:rPr>
                <w:bCs/>
              </w:rPr>
              <w:t>Information Element</w:t>
            </w:r>
          </w:p>
        </w:tc>
        <w:tc>
          <w:tcPr>
            <w:tcW w:w="2126" w:type="dxa"/>
          </w:tcPr>
          <w:p w14:paraId="7261600E" w14:textId="77777777" w:rsidR="00C45184" w:rsidRPr="00746428" w:rsidRDefault="00C45184" w:rsidP="00ED69B2">
            <w:pPr>
              <w:pStyle w:val="TAH"/>
              <w:rPr>
                <w:bCs/>
              </w:rPr>
            </w:pPr>
            <w:r w:rsidRPr="00746428">
              <w:rPr>
                <w:bCs/>
              </w:rPr>
              <w:t>Value/remark</w:t>
            </w:r>
          </w:p>
        </w:tc>
        <w:tc>
          <w:tcPr>
            <w:tcW w:w="2126" w:type="dxa"/>
            <w:gridSpan w:val="2"/>
            <w:tcBorders>
              <w:bottom w:val="single" w:sz="4" w:space="0" w:color="auto"/>
            </w:tcBorders>
          </w:tcPr>
          <w:p w14:paraId="1CAEF8FE" w14:textId="77777777" w:rsidR="00C45184" w:rsidRPr="00746428" w:rsidRDefault="00C45184" w:rsidP="00ED69B2">
            <w:pPr>
              <w:pStyle w:val="TAH"/>
              <w:rPr>
                <w:bCs/>
              </w:rPr>
            </w:pPr>
            <w:r w:rsidRPr="00746428">
              <w:rPr>
                <w:bCs/>
              </w:rPr>
              <w:t>Comment</w:t>
            </w:r>
          </w:p>
        </w:tc>
        <w:tc>
          <w:tcPr>
            <w:tcW w:w="1418" w:type="dxa"/>
          </w:tcPr>
          <w:p w14:paraId="7F92DE25" w14:textId="77777777" w:rsidR="00C45184" w:rsidRPr="00746428" w:rsidRDefault="00C45184" w:rsidP="00ED69B2">
            <w:pPr>
              <w:pStyle w:val="TAH"/>
              <w:rPr>
                <w:bCs/>
              </w:rPr>
            </w:pPr>
            <w:r w:rsidRPr="00746428">
              <w:rPr>
                <w:bCs/>
              </w:rPr>
              <w:t>Reference</w:t>
            </w:r>
          </w:p>
        </w:tc>
        <w:tc>
          <w:tcPr>
            <w:tcW w:w="1134" w:type="dxa"/>
          </w:tcPr>
          <w:p w14:paraId="40612249" w14:textId="77777777" w:rsidR="00C45184" w:rsidRPr="00746428" w:rsidRDefault="00C45184" w:rsidP="00ED69B2">
            <w:pPr>
              <w:pStyle w:val="TAH"/>
              <w:rPr>
                <w:bCs/>
              </w:rPr>
            </w:pPr>
            <w:r w:rsidRPr="00746428">
              <w:rPr>
                <w:bCs/>
              </w:rPr>
              <w:t>Condition</w:t>
            </w:r>
          </w:p>
        </w:tc>
      </w:tr>
      <w:tr w:rsidR="00C45184" w:rsidRPr="00746428" w14:paraId="3A573D84" w14:textId="77777777" w:rsidTr="00ED69B2">
        <w:trPr>
          <w:cantSplit/>
          <w:jc w:val="center"/>
        </w:trPr>
        <w:tc>
          <w:tcPr>
            <w:tcW w:w="2835" w:type="dxa"/>
          </w:tcPr>
          <w:p w14:paraId="18894C95" w14:textId="77777777" w:rsidR="00C45184" w:rsidRPr="00746428" w:rsidRDefault="00C45184" w:rsidP="00ED69B2">
            <w:pPr>
              <w:pStyle w:val="TAL"/>
              <w:rPr>
                <w:bCs/>
              </w:rPr>
            </w:pPr>
            <w:r w:rsidRPr="00746428">
              <w:t>service configuration</w:t>
            </w:r>
          </w:p>
        </w:tc>
        <w:tc>
          <w:tcPr>
            <w:tcW w:w="2126" w:type="dxa"/>
          </w:tcPr>
          <w:p w14:paraId="664BB609" w14:textId="77777777" w:rsidR="00C45184" w:rsidRPr="00746428" w:rsidRDefault="00C45184" w:rsidP="00ED69B2">
            <w:pPr>
              <w:pStyle w:val="TAL"/>
            </w:pPr>
          </w:p>
        </w:tc>
        <w:tc>
          <w:tcPr>
            <w:tcW w:w="2126" w:type="dxa"/>
            <w:gridSpan w:val="2"/>
          </w:tcPr>
          <w:p w14:paraId="0193632C" w14:textId="77777777" w:rsidR="00C45184" w:rsidRPr="00746428" w:rsidRDefault="00C45184" w:rsidP="00ED69B2">
            <w:pPr>
              <w:pStyle w:val="TAL"/>
            </w:pPr>
          </w:p>
        </w:tc>
        <w:tc>
          <w:tcPr>
            <w:tcW w:w="1418" w:type="dxa"/>
          </w:tcPr>
          <w:p w14:paraId="0E5031AE" w14:textId="77777777" w:rsidR="00C45184" w:rsidRPr="00746428" w:rsidRDefault="00C45184" w:rsidP="00ED69B2">
            <w:pPr>
              <w:pStyle w:val="TAL"/>
            </w:pPr>
          </w:p>
        </w:tc>
        <w:tc>
          <w:tcPr>
            <w:tcW w:w="1134" w:type="dxa"/>
          </w:tcPr>
          <w:p w14:paraId="358E9783" w14:textId="77777777" w:rsidR="00C45184" w:rsidRPr="00746428" w:rsidRDefault="00C45184" w:rsidP="00ED69B2">
            <w:pPr>
              <w:pStyle w:val="TAL"/>
            </w:pPr>
          </w:p>
        </w:tc>
      </w:tr>
      <w:tr w:rsidR="00C45184" w:rsidRPr="00746428" w14:paraId="2B796716" w14:textId="77777777" w:rsidTr="00ED69B2">
        <w:trPr>
          <w:cantSplit/>
          <w:jc w:val="center"/>
        </w:trPr>
        <w:tc>
          <w:tcPr>
            <w:tcW w:w="2835" w:type="dxa"/>
          </w:tcPr>
          <w:p w14:paraId="3FDFC6AC" w14:textId="77777777" w:rsidR="00C45184" w:rsidRPr="00FE7425" w:rsidRDefault="00C45184" w:rsidP="00ED69B2">
            <w:pPr>
              <w:pStyle w:val="TAL"/>
              <w:rPr>
                <w:b/>
                <w:bCs/>
              </w:rPr>
            </w:pPr>
            <w:r w:rsidRPr="00FE7425">
              <w:rPr>
                <w:b/>
                <w:bCs/>
              </w:rPr>
              <w:t xml:space="preserve">  </w:t>
            </w:r>
            <w:r w:rsidRPr="00FE7425">
              <w:rPr>
                <w:b/>
              </w:rPr>
              <w:t>common</w:t>
            </w:r>
          </w:p>
        </w:tc>
        <w:tc>
          <w:tcPr>
            <w:tcW w:w="2126" w:type="dxa"/>
          </w:tcPr>
          <w:p w14:paraId="06D58689" w14:textId="77777777" w:rsidR="00C45184" w:rsidRPr="00746428" w:rsidRDefault="00C45184" w:rsidP="00ED69B2">
            <w:pPr>
              <w:pStyle w:val="TAL"/>
            </w:pPr>
          </w:p>
        </w:tc>
        <w:tc>
          <w:tcPr>
            <w:tcW w:w="2098" w:type="dxa"/>
          </w:tcPr>
          <w:p w14:paraId="4896E546" w14:textId="77777777" w:rsidR="00C45184" w:rsidRPr="00746428" w:rsidRDefault="00C45184" w:rsidP="00ED69B2">
            <w:pPr>
              <w:pStyle w:val="TAL"/>
            </w:pPr>
          </w:p>
        </w:tc>
        <w:tc>
          <w:tcPr>
            <w:tcW w:w="1446" w:type="dxa"/>
            <w:gridSpan w:val="2"/>
          </w:tcPr>
          <w:p w14:paraId="5FE68E69" w14:textId="77777777" w:rsidR="00C45184" w:rsidRPr="00746428" w:rsidRDefault="00C45184" w:rsidP="00ED69B2">
            <w:pPr>
              <w:pStyle w:val="TAL"/>
            </w:pPr>
          </w:p>
        </w:tc>
        <w:tc>
          <w:tcPr>
            <w:tcW w:w="1134" w:type="dxa"/>
          </w:tcPr>
          <w:p w14:paraId="2AF24623" w14:textId="77777777" w:rsidR="00C45184" w:rsidRPr="00746428" w:rsidRDefault="00C45184" w:rsidP="00ED69B2">
            <w:pPr>
              <w:pStyle w:val="TAL"/>
            </w:pPr>
          </w:p>
        </w:tc>
      </w:tr>
      <w:tr w:rsidR="00C45184" w:rsidRPr="00746428" w14:paraId="3B520556" w14:textId="77777777" w:rsidTr="00ED69B2">
        <w:trPr>
          <w:cantSplit/>
          <w:jc w:val="center"/>
        </w:trPr>
        <w:tc>
          <w:tcPr>
            <w:tcW w:w="2835" w:type="dxa"/>
          </w:tcPr>
          <w:p w14:paraId="6B747D93" w14:textId="77777777" w:rsidR="00C45184" w:rsidRPr="00746428" w:rsidRDefault="00C45184" w:rsidP="00ED69B2">
            <w:pPr>
              <w:pStyle w:val="TAL"/>
              <w:rPr>
                <w:bCs/>
              </w:rPr>
            </w:pPr>
            <w:r w:rsidRPr="00746428">
              <w:rPr>
                <w:bCs/>
              </w:rPr>
              <w:t xml:space="preserve">    broadcast-group</w:t>
            </w:r>
          </w:p>
        </w:tc>
        <w:tc>
          <w:tcPr>
            <w:tcW w:w="2126" w:type="dxa"/>
          </w:tcPr>
          <w:p w14:paraId="6F024E49" w14:textId="77777777" w:rsidR="00C45184" w:rsidRPr="00746428" w:rsidRDefault="00C45184" w:rsidP="00ED69B2">
            <w:pPr>
              <w:pStyle w:val="TAL"/>
            </w:pPr>
            <w:r w:rsidRPr="00746428">
              <w:t>Not present</w:t>
            </w:r>
          </w:p>
        </w:tc>
        <w:tc>
          <w:tcPr>
            <w:tcW w:w="2098" w:type="dxa"/>
          </w:tcPr>
          <w:p w14:paraId="46823749" w14:textId="77777777" w:rsidR="00C45184" w:rsidRPr="00746428" w:rsidRDefault="00C45184" w:rsidP="00ED69B2">
            <w:pPr>
              <w:pStyle w:val="TAL"/>
            </w:pPr>
          </w:p>
        </w:tc>
        <w:tc>
          <w:tcPr>
            <w:tcW w:w="1446" w:type="dxa"/>
            <w:gridSpan w:val="2"/>
          </w:tcPr>
          <w:p w14:paraId="0C8FD399" w14:textId="77777777" w:rsidR="00C45184" w:rsidRPr="00746428" w:rsidRDefault="00C45184" w:rsidP="00ED69B2">
            <w:pPr>
              <w:pStyle w:val="TAL"/>
            </w:pPr>
          </w:p>
        </w:tc>
        <w:tc>
          <w:tcPr>
            <w:tcW w:w="1134" w:type="dxa"/>
          </w:tcPr>
          <w:p w14:paraId="04B55387" w14:textId="77777777" w:rsidR="00C45184" w:rsidRPr="00746428" w:rsidRDefault="00C45184" w:rsidP="00ED69B2">
            <w:pPr>
              <w:pStyle w:val="TAL"/>
            </w:pPr>
          </w:p>
        </w:tc>
      </w:tr>
      <w:tr w:rsidR="00C45184" w:rsidRPr="00746428" w14:paraId="78EA10DE" w14:textId="77777777" w:rsidTr="00ED69B2">
        <w:trPr>
          <w:cantSplit/>
          <w:jc w:val="center"/>
        </w:trPr>
        <w:tc>
          <w:tcPr>
            <w:tcW w:w="2835" w:type="dxa"/>
          </w:tcPr>
          <w:p w14:paraId="54A37CEC" w14:textId="77777777" w:rsidR="00C45184" w:rsidRPr="00746428" w:rsidRDefault="00C45184" w:rsidP="00ED69B2">
            <w:pPr>
              <w:pStyle w:val="TAL"/>
              <w:rPr>
                <w:bCs/>
              </w:rPr>
            </w:pPr>
            <w:r w:rsidRPr="00746428">
              <w:rPr>
                <w:bCs/>
              </w:rPr>
              <w:t xml:space="preserve">    signalling-protection</w:t>
            </w:r>
          </w:p>
        </w:tc>
        <w:tc>
          <w:tcPr>
            <w:tcW w:w="2126" w:type="dxa"/>
          </w:tcPr>
          <w:p w14:paraId="1EFC4AEB" w14:textId="77777777" w:rsidR="00C45184" w:rsidRPr="00746428" w:rsidRDefault="00C45184" w:rsidP="00ED69B2">
            <w:pPr>
              <w:pStyle w:val="TAL"/>
            </w:pPr>
            <w:r w:rsidRPr="00746428">
              <w:t>Not present</w:t>
            </w:r>
          </w:p>
        </w:tc>
        <w:tc>
          <w:tcPr>
            <w:tcW w:w="2098" w:type="dxa"/>
          </w:tcPr>
          <w:p w14:paraId="4FD2E366" w14:textId="77777777" w:rsidR="00C45184" w:rsidRPr="00746428" w:rsidRDefault="00C45184" w:rsidP="00ED69B2">
            <w:pPr>
              <w:pStyle w:val="TAL"/>
            </w:pPr>
          </w:p>
        </w:tc>
        <w:tc>
          <w:tcPr>
            <w:tcW w:w="1446" w:type="dxa"/>
            <w:gridSpan w:val="2"/>
          </w:tcPr>
          <w:p w14:paraId="686AAB93" w14:textId="77777777" w:rsidR="00C45184" w:rsidRPr="00746428" w:rsidRDefault="00C45184" w:rsidP="00ED69B2">
            <w:pPr>
              <w:pStyle w:val="TAL"/>
            </w:pPr>
          </w:p>
        </w:tc>
        <w:tc>
          <w:tcPr>
            <w:tcW w:w="1134" w:type="dxa"/>
          </w:tcPr>
          <w:p w14:paraId="5F451957" w14:textId="77777777" w:rsidR="00C45184" w:rsidRPr="00746428" w:rsidRDefault="00C45184" w:rsidP="00ED69B2">
            <w:pPr>
              <w:pStyle w:val="TAL"/>
            </w:pPr>
          </w:p>
        </w:tc>
      </w:tr>
      <w:tr w:rsidR="00C45184" w:rsidRPr="00746428" w14:paraId="3C2F9DBB" w14:textId="77777777" w:rsidTr="00ED69B2">
        <w:trPr>
          <w:cantSplit/>
          <w:jc w:val="center"/>
        </w:trPr>
        <w:tc>
          <w:tcPr>
            <w:tcW w:w="2835" w:type="dxa"/>
          </w:tcPr>
          <w:p w14:paraId="469614ED" w14:textId="77777777" w:rsidR="00C45184" w:rsidRPr="00746428" w:rsidRDefault="00C45184" w:rsidP="00ED69B2">
            <w:pPr>
              <w:pStyle w:val="TAL"/>
              <w:rPr>
                <w:b/>
                <w:bCs/>
              </w:rPr>
            </w:pPr>
            <w:r w:rsidRPr="00746428">
              <w:rPr>
                <w:b/>
                <w:bCs/>
              </w:rPr>
              <w:t xml:space="preserve">  off-network</w:t>
            </w:r>
          </w:p>
        </w:tc>
        <w:tc>
          <w:tcPr>
            <w:tcW w:w="2126" w:type="dxa"/>
          </w:tcPr>
          <w:p w14:paraId="06ADA0BE" w14:textId="77777777" w:rsidR="00C45184" w:rsidRPr="00746428" w:rsidRDefault="00C45184" w:rsidP="00ED69B2">
            <w:pPr>
              <w:pStyle w:val="TAL"/>
            </w:pPr>
            <w:r w:rsidRPr="00746428">
              <w:t>Not present</w:t>
            </w:r>
          </w:p>
        </w:tc>
        <w:tc>
          <w:tcPr>
            <w:tcW w:w="2098" w:type="dxa"/>
          </w:tcPr>
          <w:p w14:paraId="4DFC47EE" w14:textId="77777777" w:rsidR="00C45184" w:rsidRPr="00746428" w:rsidRDefault="00C45184" w:rsidP="00ED69B2">
            <w:pPr>
              <w:pStyle w:val="TAL"/>
            </w:pPr>
          </w:p>
        </w:tc>
        <w:tc>
          <w:tcPr>
            <w:tcW w:w="1446" w:type="dxa"/>
            <w:gridSpan w:val="2"/>
          </w:tcPr>
          <w:p w14:paraId="6260440F" w14:textId="77777777" w:rsidR="00C45184" w:rsidRPr="00746428" w:rsidRDefault="00C45184" w:rsidP="00ED69B2">
            <w:pPr>
              <w:pStyle w:val="TAL"/>
            </w:pPr>
          </w:p>
        </w:tc>
        <w:tc>
          <w:tcPr>
            <w:tcW w:w="1134" w:type="dxa"/>
          </w:tcPr>
          <w:p w14:paraId="221FE20C" w14:textId="77777777" w:rsidR="00C45184" w:rsidRPr="00746428" w:rsidRDefault="00C45184" w:rsidP="00ED69B2">
            <w:pPr>
              <w:pStyle w:val="TAL"/>
            </w:pPr>
          </w:p>
        </w:tc>
      </w:tr>
    </w:tbl>
    <w:p w14:paraId="09C2F1B1" w14:textId="77777777" w:rsidR="00C45184" w:rsidRDefault="00C45184" w:rsidP="00C45184"/>
    <w:p w14:paraId="16BED637" w14:textId="77777777" w:rsidR="00C45184" w:rsidRDefault="00C45184" w:rsidP="00C45184">
      <w:r w:rsidRPr="001C392F">
        <w:t>The MCPTT relevant SIP message contents, tables 13.1.22.3.2-3 and 13.1.22.3.2-4,</w:t>
      </w:r>
      <w:r>
        <w:t xml:space="preserve"> are specified in TS 36.579-1 [59</w:t>
      </w:r>
      <w:r w:rsidRPr="001C392F">
        <w:t xml:space="preserve">], subclause 5.5.2 with the </w:t>
      </w:r>
      <w:r>
        <w:t>following modifications. W</w:t>
      </w:r>
      <w:r w:rsidRPr="001C392F">
        <w:t xml:space="preserve">here applicable the condition PRIVATE-CALL shall be applied </w:t>
      </w:r>
      <w:proofErr w:type="gramStart"/>
      <w:r w:rsidRPr="001C392F">
        <w:t>as long as</w:t>
      </w:r>
      <w:proofErr w:type="gramEnd"/>
      <w:r w:rsidRPr="001C392F">
        <w:t xml:space="preserve"> the test case keeps this sort of call being requested to be triggered in step 28.</w:t>
      </w:r>
    </w:p>
    <w:p w14:paraId="322CB753" w14:textId="77777777" w:rsidR="00C45184" w:rsidRPr="001C392F" w:rsidRDefault="00C45184" w:rsidP="00C45184">
      <w:pPr>
        <w:pStyle w:val="TH"/>
      </w:pPr>
      <w:r>
        <w:t>Table 13.1.22.3.3-8</w:t>
      </w:r>
      <w:r w:rsidRPr="001C392F">
        <w:t xml:space="preserve">: </w:t>
      </w:r>
      <w:r w:rsidRPr="00DE6BD1">
        <w:rPr>
          <w:lang w:eastAsia="ko-KR"/>
        </w:rPr>
        <w:t>SIP REGISTER</w:t>
      </w:r>
      <w:r w:rsidRPr="00DE6BD1">
        <w:t xml:space="preserve"> (Step 1, Table </w:t>
      </w:r>
      <w:r w:rsidRPr="001C392F">
        <w:t>13.1.22.3.2-3</w:t>
      </w:r>
      <w:r w:rsidRPr="00DE6BD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5184" w:rsidRPr="00746428" w14:paraId="24A01F42" w14:textId="77777777" w:rsidTr="00ED69B2">
        <w:trPr>
          <w:cantSplit/>
          <w:jc w:val="center"/>
        </w:trPr>
        <w:tc>
          <w:tcPr>
            <w:tcW w:w="9639" w:type="dxa"/>
            <w:gridSpan w:val="5"/>
          </w:tcPr>
          <w:p w14:paraId="7881BF98" w14:textId="77777777" w:rsidR="00C45184" w:rsidRPr="00746428" w:rsidRDefault="00C45184" w:rsidP="00ED69B2">
            <w:pPr>
              <w:pStyle w:val="TAL"/>
            </w:pPr>
            <w:r w:rsidRPr="00DE6BD1">
              <w:t>Derivation Path: TS 36.579-1 [</w:t>
            </w:r>
            <w:r>
              <w:t>59</w:t>
            </w:r>
            <w:r w:rsidRPr="00DE6BD1">
              <w:t xml:space="preserve">], Table </w:t>
            </w:r>
            <w:r w:rsidRPr="00746428">
              <w:t>5.5.2.13-1</w:t>
            </w:r>
            <w:r>
              <w:t xml:space="preserve">, Condition </w:t>
            </w:r>
            <w:r w:rsidRPr="00746428">
              <w:t>SIP_REGISTER_INITIAL</w:t>
            </w:r>
          </w:p>
        </w:tc>
      </w:tr>
      <w:tr w:rsidR="00C45184" w:rsidRPr="00746428" w14:paraId="69C39B97" w14:textId="77777777" w:rsidTr="00ED69B2">
        <w:trPr>
          <w:cantSplit/>
          <w:jc w:val="center"/>
        </w:trPr>
        <w:tc>
          <w:tcPr>
            <w:tcW w:w="2835" w:type="dxa"/>
          </w:tcPr>
          <w:p w14:paraId="2DDBF654" w14:textId="77777777" w:rsidR="00C45184" w:rsidRPr="00746428" w:rsidRDefault="00C45184" w:rsidP="00ED69B2">
            <w:pPr>
              <w:pStyle w:val="TAH"/>
            </w:pPr>
            <w:r w:rsidRPr="00746428">
              <w:t>Information Element</w:t>
            </w:r>
          </w:p>
        </w:tc>
        <w:tc>
          <w:tcPr>
            <w:tcW w:w="2126" w:type="dxa"/>
          </w:tcPr>
          <w:p w14:paraId="6A85B5B3" w14:textId="77777777" w:rsidR="00C45184" w:rsidRPr="00746428" w:rsidRDefault="00C45184" w:rsidP="00ED69B2">
            <w:pPr>
              <w:pStyle w:val="TAH"/>
            </w:pPr>
            <w:r w:rsidRPr="00746428">
              <w:t>Value/remark</w:t>
            </w:r>
          </w:p>
        </w:tc>
        <w:tc>
          <w:tcPr>
            <w:tcW w:w="2126" w:type="dxa"/>
            <w:tcBorders>
              <w:bottom w:val="single" w:sz="4" w:space="0" w:color="auto"/>
            </w:tcBorders>
          </w:tcPr>
          <w:p w14:paraId="26989548" w14:textId="77777777" w:rsidR="00C45184" w:rsidRPr="00746428" w:rsidRDefault="00C45184" w:rsidP="00ED69B2">
            <w:pPr>
              <w:pStyle w:val="TAH"/>
            </w:pPr>
            <w:r w:rsidRPr="00746428">
              <w:t>Comment</w:t>
            </w:r>
          </w:p>
        </w:tc>
        <w:tc>
          <w:tcPr>
            <w:tcW w:w="1418" w:type="dxa"/>
          </w:tcPr>
          <w:p w14:paraId="46A3AB4B" w14:textId="77777777" w:rsidR="00C45184" w:rsidRPr="00746428" w:rsidRDefault="00C45184" w:rsidP="00ED69B2">
            <w:pPr>
              <w:pStyle w:val="TAH"/>
            </w:pPr>
            <w:r w:rsidRPr="00746428">
              <w:t>Reference</w:t>
            </w:r>
          </w:p>
        </w:tc>
        <w:tc>
          <w:tcPr>
            <w:tcW w:w="1134" w:type="dxa"/>
          </w:tcPr>
          <w:p w14:paraId="0FEF48AC" w14:textId="77777777" w:rsidR="00C45184" w:rsidRPr="00746428" w:rsidRDefault="00C45184" w:rsidP="00ED69B2">
            <w:pPr>
              <w:pStyle w:val="TAH"/>
            </w:pPr>
            <w:r w:rsidRPr="00746428">
              <w:t>Condition</w:t>
            </w:r>
          </w:p>
        </w:tc>
      </w:tr>
      <w:tr w:rsidR="00C45184" w:rsidRPr="00746428" w14:paraId="426FEC24" w14:textId="77777777" w:rsidTr="00ED69B2">
        <w:trPr>
          <w:cantSplit/>
          <w:jc w:val="center"/>
        </w:trPr>
        <w:tc>
          <w:tcPr>
            <w:tcW w:w="2835" w:type="dxa"/>
          </w:tcPr>
          <w:p w14:paraId="1034D709" w14:textId="77777777" w:rsidR="00C45184" w:rsidRPr="00746428" w:rsidRDefault="00C45184" w:rsidP="00ED69B2">
            <w:pPr>
              <w:pStyle w:val="TAL"/>
              <w:rPr>
                <w:b/>
                <w:bCs/>
              </w:rPr>
            </w:pPr>
            <w:r w:rsidRPr="00746428">
              <w:rPr>
                <w:b/>
                <w:bCs/>
              </w:rPr>
              <w:t>Require</w:t>
            </w:r>
          </w:p>
        </w:tc>
        <w:tc>
          <w:tcPr>
            <w:tcW w:w="2126" w:type="dxa"/>
          </w:tcPr>
          <w:p w14:paraId="562A2C51" w14:textId="77777777" w:rsidR="00C45184" w:rsidRPr="00746428" w:rsidRDefault="00C45184" w:rsidP="00ED69B2">
            <w:pPr>
              <w:pStyle w:val="TAL"/>
              <w:rPr>
                <w:i/>
              </w:rPr>
            </w:pPr>
            <w:r w:rsidRPr="00746428">
              <w:t>Not present</w:t>
            </w:r>
          </w:p>
        </w:tc>
        <w:tc>
          <w:tcPr>
            <w:tcW w:w="2126" w:type="dxa"/>
            <w:tcBorders>
              <w:bottom w:val="single" w:sz="4" w:space="0" w:color="auto"/>
            </w:tcBorders>
          </w:tcPr>
          <w:p w14:paraId="2AF2F42C" w14:textId="77777777" w:rsidR="00C45184" w:rsidRPr="00746428" w:rsidRDefault="00C45184" w:rsidP="00ED69B2">
            <w:pPr>
              <w:pStyle w:val="TAL"/>
            </w:pPr>
          </w:p>
        </w:tc>
        <w:tc>
          <w:tcPr>
            <w:tcW w:w="1418" w:type="dxa"/>
          </w:tcPr>
          <w:p w14:paraId="458E002B" w14:textId="77777777" w:rsidR="00C45184" w:rsidRPr="00746428" w:rsidRDefault="00C45184" w:rsidP="00ED69B2">
            <w:pPr>
              <w:pStyle w:val="TAL"/>
            </w:pPr>
          </w:p>
        </w:tc>
        <w:tc>
          <w:tcPr>
            <w:tcW w:w="1134" w:type="dxa"/>
          </w:tcPr>
          <w:p w14:paraId="73A956B2" w14:textId="77777777" w:rsidR="00C45184" w:rsidRPr="00746428" w:rsidRDefault="00C45184" w:rsidP="00ED69B2">
            <w:pPr>
              <w:pStyle w:val="TAL"/>
            </w:pPr>
          </w:p>
        </w:tc>
      </w:tr>
      <w:tr w:rsidR="00C45184" w:rsidRPr="00746428" w14:paraId="314C1AA1" w14:textId="77777777" w:rsidTr="00ED69B2">
        <w:trPr>
          <w:cantSplit/>
          <w:jc w:val="center"/>
        </w:trPr>
        <w:tc>
          <w:tcPr>
            <w:tcW w:w="2835" w:type="dxa"/>
          </w:tcPr>
          <w:p w14:paraId="5AC2F61F" w14:textId="77777777" w:rsidR="00C45184" w:rsidRPr="00746428" w:rsidRDefault="00C45184" w:rsidP="00ED69B2">
            <w:pPr>
              <w:pStyle w:val="TAL"/>
              <w:rPr>
                <w:b/>
                <w:bCs/>
              </w:rPr>
            </w:pPr>
            <w:r w:rsidRPr="00746428">
              <w:rPr>
                <w:bCs/>
              </w:rPr>
              <w:t xml:space="preserve">  option-tag</w:t>
            </w:r>
          </w:p>
        </w:tc>
        <w:tc>
          <w:tcPr>
            <w:tcW w:w="2126" w:type="dxa"/>
          </w:tcPr>
          <w:p w14:paraId="0468E353" w14:textId="77777777" w:rsidR="00C45184" w:rsidRPr="00746428" w:rsidRDefault="00C45184" w:rsidP="00ED69B2">
            <w:pPr>
              <w:pStyle w:val="TAL"/>
              <w:rPr>
                <w:i/>
              </w:rPr>
            </w:pPr>
            <w:r w:rsidRPr="00746428">
              <w:t>Not present</w:t>
            </w:r>
          </w:p>
        </w:tc>
        <w:tc>
          <w:tcPr>
            <w:tcW w:w="2126" w:type="dxa"/>
            <w:tcBorders>
              <w:bottom w:val="single" w:sz="4" w:space="0" w:color="auto"/>
            </w:tcBorders>
          </w:tcPr>
          <w:p w14:paraId="46E59562" w14:textId="77777777" w:rsidR="00C45184" w:rsidRPr="00746428" w:rsidRDefault="00C45184" w:rsidP="00ED69B2">
            <w:pPr>
              <w:pStyle w:val="TAL"/>
            </w:pPr>
          </w:p>
        </w:tc>
        <w:tc>
          <w:tcPr>
            <w:tcW w:w="1418" w:type="dxa"/>
          </w:tcPr>
          <w:p w14:paraId="70A0AD36" w14:textId="77777777" w:rsidR="00C45184" w:rsidRPr="00746428" w:rsidRDefault="00C45184" w:rsidP="00ED69B2">
            <w:pPr>
              <w:pStyle w:val="TAL"/>
            </w:pPr>
          </w:p>
        </w:tc>
        <w:tc>
          <w:tcPr>
            <w:tcW w:w="1134" w:type="dxa"/>
          </w:tcPr>
          <w:p w14:paraId="5F21DDF0" w14:textId="77777777" w:rsidR="00C45184" w:rsidRPr="00746428" w:rsidRDefault="00C45184" w:rsidP="00ED69B2">
            <w:pPr>
              <w:pStyle w:val="TAL"/>
            </w:pPr>
          </w:p>
        </w:tc>
      </w:tr>
      <w:tr w:rsidR="00C45184" w:rsidRPr="00746428" w14:paraId="43B0442A" w14:textId="77777777" w:rsidTr="00ED69B2">
        <w:trPr>
          <w:cantSplit/>
          <w:jc w:val="center"/>
        </w:trPr>
        <w:tc>
          <w:tcPr>
            <w:tcW w:w="2835" w:type="dxa"/>
          </w:tcPr>
          <w:p w14:paraId="4FA64F2E" w14:textId="77777777" w:rsidR="00C45184" w:rsidRPr="00746428" w:rsidRDefault="00C45184" w:rsidP="00ED69B2">
            <w:pPr>
              <w:pStyle w:val="TAL"/>
              <w:rPr>
                <w:b/>
                <w:bCs/>
              </w:rPr>
            </w:pPr>
            <w:r w:rsidRPr="00746428">
              <w:rPr>
                <w:b/>
                <w:bCs/>
              </w:rPr>
              <w:t>Proxy-Require</w:t>
            </w:r>
          </w:p>
        </w:tc>
        <w:tc>
          <w:tcPr>
            <w:tcW w:w="2126" w:type="dxa"/>
          </w:tcPr>
          <w:p w14:paraId="3A38767F" w14:textId="77777777" w:rsidR="00C45184" w:rsidRPr="00746428" w:rsidRDefault="00C45184" w:rsidP="00ED69B2">
            <w:pPr>
              <w:pStyle w:val="TAL"/>
              <w:rPr>
                <w:i/>
              </w:rPr>
            </w:pPr>
            <w:r w:rsidRPr="00746428">
              <w:t>Not present</w:t>
            </w:r>
          </w:p>
        </w:tc>
        <w:tc>
          <w:tcPr>
            <w:tcW w:w="2126" w:type="dxa"/>
            <w:tcBorders>
              <w:bottom w:val="single" w:sz="4" w:space="0" w:color="auto"/>
            </w:tcBorders>
          </w:tcPr>
          <w:p w14:paraId="2326B75C" w14:textId="77777777" w:rsidR="00C45184" w:rsidRPr="00746428" w:rsidRDefault="00C45184" w:rsidP="00ED69B2">
            <w:pPr>
              <w:pStyle w:val="TAL"/>
            </w:pPr>
          </w:p>
        </w:tc>
        <w:tc>
          <w:tcPr>
            <w:tcW w:w="1418" w:type="dxa"/>
          </w:tcPr>
          <w:p w14:paraId="1F551A5E" w14:textId="77777777" w:rsidR="00C45184" w:rsidRPr="00746428" w:rsidRDefault="00C45184" w:rsidP="00ED69B2">
            <w:pPr>
              <w:pStyle w:val="TAL"/>
            </w:pPr>
          </w:p>
        </w:tc>
        <w:tc>
          <w:tcPr>
            <w:tcW w:w="1134" w:type="dxa"/>
          </w:tcPr>
          <w:p w14:paraId="1EE148BD" w14:textId="77777777" w:rsidR="00C45184" w:rsidRPr="00746428" w:rsidRDefault="00C45184" w:rsidP="00ED69B2">
            <w:pPr>
              <w:pStyle w:val="TAL"/>
            </w:pPr>
          </w:p>
        </w:tc>
      </w:tr>
      <w:tr w:rsidR="00C45184" w:rsidRPr="00746428" w14:paraId="2387A714" w14:textId="77777777" w:rsidTr="00ED69B2">
        <w:trPr>
          <w:cantSplit/>
          <w:jc w:val="center"/>
        </w:trPr>
        <w:tc>
          <w:tcPr>
            <w:tcW w:w="2835" w:type="dxa"/>
          </w:tcPr>
          <w:p w14:paraId="5C33E05D" w14:textId="77777777" w:rsidR="00C45184" w:rsidRPr="00746428" w:rsidRDefault="00C45184" w:rsidP="00ED69B2">
            <w:pPr>
              <w:pStyle w:val="TAL"/>
              <w:rPr>
                <w:b/>
                <w:bCs/>
              </w:rPr>
            </w:pPr>
            <w:r w:rsidRPr="00746428">
              <w:rPr>
                <w:bCs/>
              </w:rPr>
              <w:t xml:space="preserve">  option-tag</w:t>
            </w:r>
          </w:p>
        </w:tc>
        <w:tc>
          <w:tcPr>
            <w:tcW w:w="2126" w:type="dxa"/>
          </w:tcPr>
          <w:p w14:paraId="4D333935" w14:textId="77777777" w:rsidR="00C45184" w:rsidRPr="00746428" w:rsidRDefault="00C45184" w:rsidP="00ED69B2">
            <w:pPr>
              <w:pStyle w:val="TAL"/>
              <w:rPr>
                <w:i/>
              </w:rPr>
            </w:pPr>
            <w:r w:rsidRPr="00746428">
              <w:t>Not present</w:t>
            </w:r>
          </w:p>
        </w:tc>
        <w:tc>
          <w:tcPr>
            <w:tcW w:w="2126" w:type="dxa"/>
            <w:tcBorders>
              <w:bottom w:val="single" w:sz="4" w:space="0" w:color="auto"/>
            </w:tcBorders>
          </w:tcPr>
          <w:p w14:paraId="412695E6" w14:textId="77777777" w:rsidR="00C45184" w:rsidRPr="00746428" w:rsidRDefault="00C45184" w:rsidP="00ED69B2">
            <w:pPr>
              <w:pStyle w:val="TAL"/>
            </w:pPr>
          </w:p>
        </w:tc>
        <w:tc>
          <w:tcPr>
            <w:tcW w:w="1418" w:type="dxa"/>
          </w:tcPr>
          <w:p w14:paraId="005164C3" w14:textId="77777777" w:rsidR="00C45184" w:rsidRPr="00746428" w:rsidRDefault="00C45184" w:rsidP="00ED69B2">
            <w:pPr>
              <w:pStyle w:val="TAL"/>
            </w:pPr>
          </w:p>
        </w:tc>
        <w:tc>
          <w:tcPr>
            <w:tcW w:w="1134" w:type="dxa"/>
          </w:tcPr>
          <w:p w14:paraId="4D9335E6" w14:textId="77777777" w:rsidR="00C45184" w:rsidRPr="00746428" w:rsidRDefault="00C45184" w:rsidP="00ED69B2">
            <w:pPr>
              <w:pStyle w:val="TAL"/>
            </w:pPr>
          </w:p>
        </w:tc>
      </w:tr>
    </w:tbl>
    <w:p w14:paraId="2621690F" w14:textId="77777777" w:rsidR="00C45184" w:rsidRDefault="00C45184" w:rsidP="00C45184"/>
    <w:p w14:paraId="6AC8202A" w14:textId="77777777" w:rsidR="00E95E56" w:rsidRPr="00E95E56" w:rsidRDefault="00E95E56" w:rsidP="00E95E56">
      <w:pPr>
        <w:pStyle w:val="Heading3"/>
        <w:rPr>
          <w:color w:val="FF0000"/>
          <w:sz w:val="40"/>
          <w:szCs w:val="40"/>
        </w:rPr>
      </w:pPr>
      <w:r w:rsidRPr="00E95E56">
        <w:rPr>
          <w:color w:val="FF0000"/>
          <w:sz w:val="40"/>
          <w:szCs w:val="40"/>
        </w:rPr>
        <w:lastRenderedPageBreak/>
        <w:t>&lt;</w:t>
      </w:r>
      <w:r>
        <w:rPr>
          <w:color w:val="FF0000"/>
          <w:sz w:val="40"/>
          <w:szCs w:val="40"/>
        </w:rPr>
        <w:t>END</w:t>
      </w:r>
      <w:r w:rsidRPr="00E95E56">
        <w:rPr>
          <w:color w:val="FF0000"/>
          <w:sz w:val="40"/>
          <w:szCs w:val="40"/>
        </w:rPr>
        <w:t xml:space="preserve"> OF CHANGES&gt;</w:t>
      </w:r>
    </w:p>
    <w:p w14:paraId="1A86E28C" w14:textId="77777777" w:rsidR="00E95E56" w:rsidRPr="001C392F" w:rsidRDefault="00E95E56" w:rsidP="00C45184"/>
    <w:sectPr w:rsidR="00E95E56" w:rsidRPr="001C392F" w:rsidSect="00A717F0">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C5F40" w14:textId="77777777" w:rsidR="00D97D5D" w:rsidRDefault="00D97D5D">
      <w:r>
        <w:separator/>
      </w:r>
    </w:p>
  </w:endnote>
  <w:endnote w:type="continuationSeparator" w:id="0">
    <w:p w14:paraId="69ADD670" w14:textId="77777777" w:rsidR="00D97D5D" w:rsidRDefault="00D97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98BEB"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F9AEEF"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E3C71" w14:textId="77777777" w:rsidR="00452F4E" w:rsidRDefault="00452F4E"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DCEEE" w14:textId="77777777" w:rsidR="00D97D5D" w:rsidRDefault="00D97D5D">
      <w:r>
        <w:separator/>
      </w:r>
    </w:p>
  </w:footnote>
  <w:footnote w:type="continuationSeparator" w:id="0">
    <w:p w14:paraId="548CBCC6" w14:textId="77777777" w:rsidR="00D97D5D" w:rsidRDefault="00D97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AAEF0" w14:textId="77777777" w:rsidR="00B24A6B" w:rsidRDefault="00B24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F535E"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64E1471" w14:textId="77777777" w:rsidR="00452F4E" w:rsidRDefault="00452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6523C" w14:textId="77777777" w:rsidR="00452F4E" w:rsidRDefault="00452F4E" w:rsidP="00930AF9">
    <w:pPr>
      <w:pStyle w:val="Header"/>
      <w:framePr w:w="442" w:wrap="around" w:vAnchor="text" w:hAnchor="margin" w:xAlign="center" w:y="6"/>
      <w:rPr>
        <w:rStyle w:val="PageNumber"/>
      </w:rPr>
    </w:pPr>
    <w:r>
      <w:rPr>
        <w:rStyle w:val="PageNumber"/>
      </w:rPr>
      <w:fldChar w:fldCharType="begin"/>
    </w:r>
    <w:r>
      <w:rPr>
        <w:rStyle w:val="PageNumber"/>
      </w:rPr>
      <w:instrText xml:space="preserve">PAGE  </w:instrText>
    </w:r>
    <w:r>
      <w:rPr>
        <w:rStyle w:val="PageNumber"/>
      </w:rPr>
      <w:fldChar w:fldCharType="separate"/>
    </w:r>
    <w:r w:rsidR="00904C6A">
      <w:rPr>
        <w:rStyle w:val="PageNumber"/>
      </w:rPr>
      <w:t>4846</w:t>
    </w:r>
    <w:r>
      <w:rPr>
        <w:rStyle w:val="PageNumber"/>
      </w:rPr>
      <w:fldChar w:fldCharType="end"/>
    </w:r>
  </w:p>
  <w:p w14:paraId="260DAFA6" w14:textId="77777777" w:rsidR="00452F4E" w:rsidRDefault="00326E2B" w:rsidP="00C23837">
    <w:pPr>
      <w:framePr w:h="284" w:hRule="exact" w:wrap="around" w:vAnchor="text" w:hAnchor="margin" w:y="1"/>
      <w:rPr>
        <w:rFonts w:ascii="Arial" w:hAnsi="Arial" w:cs="Arial"/>
        <w:b/>
        <w:sz w:val="18"/>
        <w:szCs w:val="18"/>
      </w:rPr>
    </w:pPr>
    <w:r>
      <w:rPr>
        <w:rFonts w:ascii="Arial" w:hAnsi="Arial" w:cs="Arial"/>
        <w:b/>
        <w:sz w:val="18"/>
        <w:szCs w:val="18"/>
      </w:rPr>
      <w:t>Release 1</w:t>
    </w:r>
    <w:r w:rsidR="001E171A">
      <w:rPr>
        <w:rFonts w:ascii="Arial" w:hAnsi="Arial" w:cs="Arial"/>
        <w:b/>
        <w:sz w:val="18"/>
        <w:szCs w:val="18"/>
      </w:rPr>
      <w:t>6</w:t>
    </w:r>
  </w:p>
  <w:p w14:paraId="761843DA" w14:textId="77777777" w:rsidR="00452F4E" w:rsidRDefault="00BD1AD0" w:rsidP="00F36C9D">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36.523-1 </w:t>
    </w:r>
    <w:r w:rsidR="00904C6A">
      <w:rPr>
        <w:rFonts w:ascii="Arial" w:hAnsi="Arial" w:cs="Arial"/>
        <w:b/>
        <w:sz w:val="18"/>
        <w:szCs w:val="18"/>
      </w:rPr>
      <w:t>V1</w:t>
    </w:r>
    <w:r w:rsidR="001E171A">
      <w:rPr>
        <w:rFonts w:ascii="Arial" w:hAnsi="Arial" w:cs="Arial"/>
        <w:b/>
        <w:sz w:val="18"/>
        <w:szCs w:val="18"/>
      </w:rPr>
      <w:t>6.</w:t>
    </w:r>
    <w:r w:rsidR="00516CE1">
      <w:rPr>
        <w:rFonts w:ascii="Arial" w:hAnsi="Arial" w:cs="Arial"/>
        <w:b/>
        <w:sz w:val="18"/>
        <w:szCs w:val="18"/>
      </w:rPr>
      <w:t>1</w:t>
    </w:r>
    <w:r w:rsidR="00DE1787">
      <w:rPr>
        <w:rFonts w:ascii="Arial" w:hAnsi="Arial" w:cs="Arial"/>
        <w:b/>
        <w:sz w:val="18"/>
        <w:szCs w:val="18"/>
      </w:rPr>
      <w:t>1</w:t>
    </w:r>
    <w:r w:rsidR="00904C6A">
      <w:rPr>
        <w:rFonts w:ascii="Arial" w:hAnsi="Arial" w:cs="Arial"/>
        <w:b/>
        <w:sz w:val="18"/>
        <w:szCs w:val="18"/>
      </w:rPr>
      <w:t>.0 (20</w:t>
    </w:r>
    <w:r w:rsidR="00C149C8">
      <w:rPr>
        <w:rFonts w:ascii="Arial" w:hAnsi="Arial" w:cs="Arial"/>
        <w:b/>
        <w:sz w:val="18"/>
        <w:szCs w:val="18"/>
      </w:rPr>
      <w:t>2</w:t>
    </w:r>
    <w:r w:rsidR="0019217A">
      <w:rPr>
        <w:rFonts w:ascii="Arial" w:hAnsi="Arial" w:cs="Arial"/>
        <w:b/>
        <w:sz w:val="18"/>
        <w:szCs w:val="18"/>
      </w:rPr>
      <w:t>1</w:t>
    </w:r>
    <w:r w:rsidR="00904C6A">
      <w:rPr>
        <w:rFonts w:ascii="Arial" w:hAnsi="Arial" w:cs="Arial"/>
        <w:b/>
        <w:sz w:val="18"/>
        <w:szCs w:val="18"/>
      </w:rPr>
      <w:t>-</w:t>
    </w:r>
    <w:r w:rsidR="00DE1787">
      <w:rPr>
        <w:rFonts w:ascii="Arial" w:hAnsi="Arial" w:cs="Arial"/>
        <w:b/>
        <w:sz w:val="18"/>
        <w:szCs w:val="18"/>
      </w:rPr>
      <w:t>12</w:t>
    </w:r>
    <w:r w:rsidR="00810BA0">
      <w:rPr>
        <w:rFonts w:ascii="Arial" w:hAnsi="Arial" w:cs="Arial"/>
        <w:b/>
        <w:sz w:val="18"/>
        <w:szCs w:val="18"/>
      </w:rPr>
      <w:t>)</w:t>
    </w:r>
  </w:p>
  <w:p w14:paraId="1BEFE627" w14:textId="77777777" w:rsidR="00452F4E" w:rsidRDefault="00452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5"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16"/>
  </w:num>
  <w:num w:numId="3">
    <w:abstractNumId w:val="14"/>
  </w:num>
  <w:num w:numId="4">
    <w:abstractNumId w:val="7"/>
  </w:num>
  <w:num w:numId="5">
    <w:abstractNumId w:val="33"/>
  </w:num>
  <w:num w:numId="6">
    <w:abstractNumId w:val="8"/>
  </w:num>
  <w:num w:numId="7">
    <w:abstractNumId w:val="12"/>
  </w:num>
  <w:num w:numId="8">
    <w:abstractNumId w:val="34"/>
  </w:num>
  <w:num w:numId="9">
    <w:abstractNumId w:val="4"/>
  </w:num>
  <w:num w:numId="10">
    <w:abstractNumId w:val="25"/>
  </w:num>
  <w:num w:numId="11">
    <w:abstractNumId w:val="32"/>
  </w:num>
  <w:num w:numId="12">
    <w:abstractNumId w:val="20"/>
  </w:num>
  <w:num w:numId="13">
    <w:abstractNumId w:val="24"/>
  </w:num>
  <w:num w:numId="14">
    <w:abstractNumId w:val="36"/>
  </w:num>
  <w:num w:numId="1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26"/>
  </w:num>
  <w:num w:numId="18">
    <w:abstractNumId w:val="29"/>
  </w:num>
  <w:num w:numId="19">
    <w:abstractNumId w:val="18"/>
  </w:num>
  <w:num w:numId="20">
    <w:abstractNumId w:val="6"/>
  </w:num>
  <w:num w:numId="21">
    <w:abstractNumId w:val="2"/>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0"/>
  </w:num>
  <w:num w:numId="24">
    <w:abstractNumId w:val="15"/>
  </w:num>
  <w:num w:numId="25">
    <w:abstractNumId w:val="1"/>
  </w:num>
  <w:num w:numId="26">
    <w:abstractNumId w:val="23"/>
  </w:num>
  <w:num w:numId="27">
    <w:abstractNumId w:val="11"/>
  </w:num>
  <w:num w:numId="28">
    <w:abstractNumId w:val="27"/>
  </w:num>
  <w:num w:numId="29">
    <w:abstractNumId w:val="10"/>
  </w:num>
  <w:num w:numId="30">
    <w:abstractNumId w:val="19"/>
  </w:num>
  <w:num w:numId="31">
    <w:abstractNumId w:val="17"/>
  </w:num>
  <w:num w:numId="32">
    <w:abstractNumId w:val="9"/>
  </w:num>
  <w:num w:numId="33">
    <w:abstractNumId w:val="21"/>
  </w:num>
  <w:num w:numId="34">
    <w:abstractNumId w:val="13"/>
  </w:num>
  <w:num w:numId="35">
    <w:abstractNumId w:val="5"/>
  </w:num>
  <w:num w:numId="36">
    <w:abstractNumId w:val="35"/>
  </w:num>
  <w:num w:numId="37">
    <w:abstractNumId w:val="28"/>
  </w:num>
  <w:num w:numId="38">
    <w:abstractNumId w:val="3"/>
  </w:num>
  <w:num w:numId="39">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5"/>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2CBA"/>
    <w:rsid w:val="000132AB"/>
    <w:rsid w:val="00013A94"/>
    <w:rsid w:val="00013F2E"/>
    <w:rsid w:val="00014169"/>
    <w:rsid w:val="00014B3E"/>
    <w:rsid w:val="00015815"/>
    <w:rsid w:val="00015FD0"/>
    <w:rsid w:val="00017AB0"/>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3F22"/>
    <w:rsid w:val="0008449F"/>
    <w:rsid w:val="00084710"/>
    <w:rsid w:val="00084B62"/>
    <w:rsid w:val="00085BC0"/>
    <w:rsid w:val="00086343"/>
    <w:rsid w:val="00086641"/>
    <w:rsid w:val="00086BEF"/>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217A"/>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C1C"/>
    <w:rsid w:val="002A2FAB"/>
    <w:rsid w:val="002A35C5"/>
    <w:rsid w:val="002A35CD"/>
    <w:rsid w:val="002A4398"/>
    <w:rsid w:val="002A45C5"/>
    <w:rsid w:val="002A4B30"/>
    <w:rsid w:val="002A5906"/>
    <w:rsid w:val="002A5BA5"/>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B4D"/>
    <w:rsid w:val="00476020"/>
    <w:rsid w:val="004763D9"/>
    <w:rsid w:val="00476553"/>
    <w:rsid w:val="0047670C"/>
    <w:rsid w:val="00476A63"/>
    <w:rsid w:val="00476DCA"/>
    <w:rsid w:val="0047713C"/>
    <w:rsid w:val="0047755A"/>
    <w:rsid w:val="0047774E"/>
    <w:rsid w:val="00477D53"/>
    <w:rsid w:val="00480114"/>
    <w:rsid w:val="00480702"/>
    <w:rsid w:val="00481023"/>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309F"/>
    <w:rsid w:val="004A3549"/>
    <w:rsid w:val="004A35CB"/>
    <w:rsid w:val="004A38DD"/>
    <w:rsid w:val="004A3FCF"/>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6CE1"/>
    <w:rsid w:val="005170DA"/>
    <w:rsid w:val="0051715C"/>
    <w:rsid w:val="00517A36"/>
    <w:rsid w:val="00517BA6"/>
    <w:rsid w:val="00517BAC"/>
    <w:rsid w:val="00517E12"/>
    <w:rsid w:val="00520599"/>
    <w:rsid w:val="00520AE6"/>
    <w:rsid w:val="005214CF"/>
    <w:rsid w:val="00521BE6"/>
    <w:rsid w:val="00521DCD"/>
    <w:rsid w:val="00522013"/>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0E2"/>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AFB"/>
    <w:rsid w:val="005D6D22"/>
    <w:rsid w:val="005D6EEB"/>
    <w:rsid w:val="005D6EF4"/>
    <w:rsid w:val="005D73F4"/>
    <w:rsid w:val="005D7549"/>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331F"/>
    <w:rsid w:val="007E34A4"/>
    <w:rsid w:val="007E3D31"/>
    <w:rsid w:val="007E4490"/>
    <w:rsid w:val="007E487C"/>
    <w:rsid w:val="007E4D15"/>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4B4"/>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58"/>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1635"/>
    <w:rsid w:val="00922154"/>
    <w:rsid w:val="009222F3"/>
    <w:rsid w:val="009226EC"/>
    <w:rsid w:val="009229C8"/>
    <w:rsid w:val="00922ACF"/>
    <w:rsid w:val="0092362F"/>
    <w:rsid w:val="00923FA7"/>
    <w:rsid w:val="009246BE"/>
    <w:rsid w:val="009247F6"/>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109F"/>
    <w:rsid w:val="0096164F"/>
    <w:rsid w:val="00961809"/>
    <w:rsid w:val="009627F7"/>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B7A"/>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8A1"/>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4A6B"/>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431"/>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8FC"/>
    <w:rsid w:val="00C85AF2"/>
    <w:rsid w:val="00C861FE"/>
    <w:rsid w:val="00C86456"/>
    <w:rsid w:val="00C86C3B"/>
    <w:rsid w:val="00C86D37"/>
    <w:rsid w:val="00C86F13"/>
    <w:rsid w:val="00C87292"/>
    <w:rsid w:val="00C873E7"/>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5D"/>
    <w:rsid w:val="00D97D87"/>
    <w:rsid w:val="00DA02FC"/>
    <w:rsid w:val="00DA0CBC"/>
    <w:rsid w:val="00DA1096"/>
    <w:rsid w:val="00DA158A"/>
    <w:rsid w:val="00DA1686"/>
    <w:rsid w:val="00DA1EFD"/>
    <w:rsid w:val="00DA1F08"/>
    <w:rsid w:val="00DA202E"/>
    <w:rsid w:val="00DA2AF2"/>
    <w:rsid w:val="00DA3157"/>
    <w:rsid w:val="00DA37F4"/>
    <w:rsid w:val="00DA41D0"/>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56"/>
    <w:rsid w:val="00E95EE3"/>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2A9"/>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121">
      <o:colormru v:ext="edit" colors="silver"/>
    </o:shapedefaults>
    <o:shapelayout v:ext="edit">
      <o:idmap v:ext="edit" data="1"/>
    </o:shapelayout>
  </w:shapeDefaults>
  <w:decimalSymbol w:val="."/>
  <w:listSeparator w:val=","/>
  <w14:docId w14:val="2F3490A1"/>
  <w15:chartTrackingRefBased/>
  <w15:docId w15:val="{1988E8EE-45B3-499D-A118-E02BFAA0A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B4D"/>
    <w:pPr>
      <w:overflowPunct w:val="0"/>
      <w:autoSpaceDE w:val="0"/>
      <w:autoSpaceDN w:val="0"/>
      <w:adjustRightInd w:val="0"/>
      <w:spacing w:after="180"/>
      <w:textAlignment w:val="baseline"/>
    </w:pPr>
    <w:rPr>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5A6B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5A6B4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5A6B4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5A6B4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5A6B4D"/>
    <w:pPr>
      <w:ind w:left="1701" w:hanging="1701"/>
      <w:outlineLvl w:val="4"/>
    </w:pPr>
    <w:rPr>
      <w:sz w:val="22"/>
    </w:rPr>
  </w:style>
  <w:style w:type="paragraph" w:styleId="Heading6">
    <w:name w:val="heading 6"/>
    <w:aliases w:val="T1,Header 6"/>
    <w:basedOn w:val="H6"/>
    <w:next w:val="Normal"/>
    <w:link w:val="Heading6Char3"/>
    <w:qFormat/>
    <w:rsid w:val="005A6B4D"/>
    <w:pPr>
      <w:outlineLvl w:val="5"/>
    </w:pPr>
  </w:style>
  <w:style w:type="paragraph" w:styleId="Heading7">
    <w:name w:val="heading 7"/>
    <w:basedOn w:val="H6"/>
    <w:next w:val="Normal"/>
    <w:link w:val="Heading7Char1"/>
    <w:qFormat/>
    <w:rsid w:val="005A6B4D"/>
    <w:pPr>
      <w:outlineLvl w:val="6"/>
    </w:pPr>
  </w:style>
  <w:style w:type="paragraph" w:styleId="Heading8">
    <w:name w:val="heading 8"/>
    <w:basedOn w:val="Heading1"/>
    <w:next w:val="Normal"/>
    <w:link w:val="Heading8Char1"/>
    <w:qFormat/>
    <w:rsid w:val="005A6B4D"/>
    <w:pPr>
      <w:ind w:left="0" w:firstLine="0"/>
      <w:outlineLvl w:val="7"/>
    </w:pPr>
  </w:style>
  <w:style w:type="paragraph" w:styleId="Heading9">
    <w:name w:val="heading 9"/>
    <w:basedOn w:val="Heading8"/>
    <w:next w:val="Normal"/>
    <w:link w:val="Heading9Char1"/>
    <w:qFormat/>
    <w:rsid w:val="005A6B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5A6B4D"/>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5A6B4D"/>
    <w:pPr>
      <w:ind w:left="1418" w:hanging="1418"/>
    </w:pPr>
  </w:style>
  <w:style w:type="paragraph" w:styleId="TOC8">
    <w:name w:val="toc 8"/>
    <w:basedOn w:val="TOC1"/>
    <w:semiHidden/>
    <w:rsid w:val="005A6B4D"/>
    <w:pPr>
      <w:spacing w:before="180"/>
      <w:ind w:left="2693" w:hanging="2693"/>
    </w:pPr>
    <w:rPr>
      <w:b/>
    </w:rPr>
  </w:style>
  <w:style w:type="paragraph" w:styleId="TOC1">
    <w:name w:val="toc 1"/>
    <w:semiHidden/>
    <w:rsid w:val="005A6B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5A6B4D"/>
    <w:pPr>
      <w:keepLines/>
      <w:tabs>
        <w:tab w:val="center" w:pos="4536"/>
        <w:tab w:val="right" w:pos="9072"/>
      </w:tabs>
    </w:pPr>
    <w:rPr>
      <w:noProof/>
    </w:rPr>
  </w:style>
  <w:style w:type="character" w:customStyle="1" w:styleId="ZGSM">
    <w:name w:val="ZGSM"/>
    <w:rsid w:val="005A6B4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5A6B4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5A6B4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5A6B4D"/>
    <w:pPr>
      <w:ind w:left="1701" w:hanging="1701"/>
    </w:pPr>
  </w:style>
  <w:style w:type="paragraph" w:styleId="TOC4">
    <w:name w:val="toc 4"/>
    <w:basedOn w:val="TOC3"/>
    <w:semiHidden/>
    <w:rsid w:val="005A6B4D"/>
    <w:pPr>
      <w:ind w:left="1418" w:hanging="1418"/>
    </w:pPr>
  </w:style>
  <w:style w:type="paragraph" w:styleId="TOC3">
    <w:name w:val="toc 3"/>
    <w:basedOn w:val="TOC2"/>
    <w:semiHidden/>
    <w:rsid w:val="005A6B4D"/>
    <w:pPr>
      <w:ind w:left="1134" w:hanging="1134"/>
    </w:pPr>
  </w:style>
  <w:style w:type="paragraph" w:styleId="TOC2">
    <w:name w:val="toc 2"/>
    <w:basedOn w:val="TOC1"/>
    <w:semiHidden/>
    <w:rsid w:val="005A6B4D"/>
    <w:pPr>
      <w:keepNext w:val="0"/>
      <w:spacing w:before="0"/>
      <w:ind w:left="851" w:hanging="851"/>
    </w:pPr>
    <w:rPr>
      <w:sz w:val="20"/>
    </w:rPr>
  </w:style>
  <w:style w:type="paragraph" w:styleId="Index1">
    <w:name w:val="index 1"/>
    <w:basedOn w:val="Normal"/>
    <w:semiHidden/>
    <w:rsid w:val="005A6B4D"/>
    <w:pPr>
      <w:keepLines/>
      <w:spacing w:after="0"/>
    </w:pPr>
  </w:style>
  <w:style w:type="paragraph" w:styleId="Index2">
    <w:name w:val="index 2"/>
    <w:basedOn w:val="Index1"/>
    <w:semiHidden/>
    <w:rsid w:val="005A6B4D"/>
    <w:pPr>
      <w:ind w:left="284"/>
    </w:pPr>
  </w:style>
  <w:style w:type="paragraph" w:customStyle="1" w:styleId="TT">
    <w:name w:val="TT"/>
    <w:basedOn w:val="Heading1"/>
    <w:next w:val="Normal"/>
    <w:rsid w:val="005A6B4D"/>
    <w:pPr>
      <w:outlineLvl w:val="9"/>
    </w:pPr>
  </w:style>
  <w:style w:type="paragraph" w:styleId="Footer">
    <w:name w:val="footer"/>
    <w:basedOn w:val="Header"/>
    <w:link w:val="FooterChar1"/>
    <w:rsid w:val="005A6B4D"/>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semiHidden/>
    <w:rsid w:val="005A6B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5A6B4D"/>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5A6B4D"/>
    <w:pPr>
      <w:keepNext/>
      <w:spacing w:after="0"/>
    </w:pPr>
    <w:rPr>
      <w:rFonts w:ascii="Arial" w:hAnsi="Arial"/>
      <w:sz w:val="18"/>
    </w:rPr>
  </w:style>
  <w:style w:type="paragraph" w:customStyle="1" w:styleId="NO">
    <w:name w:val="NO"/>
    <w:basedOn w:val="Normal"/>
    <w:link w:val="NOChar"/>
    <w:rsid w:val="005A6B4D"/>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5A6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5A6B4D"/>
    <w:pPr>
      <w:jc w:val="right"/>
    </w:pPr>
  </w:style>
  <w:style w:type="paragraph" w:customStyle="1" w:styleId="TAL">
    <w:name w:val="TAL"/>
    <w:basedOn w:val="Normal"/>
    <w:link w:val="TALChar"/>
    <w:rsid w:val="005A6B4D"/>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5A6B4D"/>
    <w:rPr>
      <w:b/>
    </w:rPr>
  </w:style>
  <w:style w:type="paragraph" w:customStyle="1" w:styleId="TAC">
    <w:name w:val="TAC"/>
    <w:basedOn w:val="TAL"/>
    <w:link w:val="TACCar"/>
    <w:rsid w:val="005A6B4D"/>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5A6B4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5A6B4D"/>
    <w:pPr>
      <w:keepLines/>
      <w:ind w:left="1702" w:hanging="1418"/>
    </w:pPr>
  </w:style>
  <w:style w:type="character" w:customStyle="1" w:styleId="EXCar">
    <w:name w:val="EX Car"/>
    <w:link w:val="EX"/>
    <w:rsid w:val="005E5E9D"/>
  </w:style>
  <w:style w:type="paragraph" w:customStyle="1" w:styleId="FP">
    <w:name w:val="FP"/>
    <w:basedOn w:val="Normal"/>
    <w:rsid w:val="005A6B4D"/>
    <w:pPr>
      <w:spacing w:after="0"/>
    </w:pPr>
  </w:style>
  <w:style w:type="paragraph" w:customStyle="1" w:styleId="NW">
    <w:name w:val="NW"/>
    <w:basedOn w:val="NO"/>
    <w:rsid w:val="005A6B4D"/>
    <w:pPr>
      <w:spacing w:after="0"/>
    </w:pPr>
  </w:style>
  <w:style w:type="paragraph" w:customStyle="1" w:styleId="EW">
    <w:name w:val="EW"/>
    <w:basedOn w:val="EX"/>
    <w:rsid w:val="005A6B4D"/>
    <w:pPr>
      <w:spacing w:after="0"/>
    </w:pPr>
  </w:style>
  <w:style w:type="paragraph" w:customStyle="1" w:styleId="B1">
    <w:name w:val="B1"/>
    <w:basedOn w:val="List"/>
    <w:link w:val="B1Char"/>
    <w:rsid w:val="005A6B4D"/>
  </w:style>
  <w:style w:type="paragraph" w:styleId="List">
    <w:name w:val="List"/>
    <w:basedOn w:val="Normal"/>
    <w:link w:val="ListChar1"/>
    <w:rsid w:val="005A6B4D"/>
    <w:pPr>
      <w:ind w:left="568" w:hanging="284"/>
    </w:pPr>
  </w:style>
  <w:style w:type="character" w:customStyle="1" w:styleId="ListChar1">
    <w:name w:val="List Char1"/>
    <w:link w:val="List"/>
    <w:rsid w:val="00024BFA"/>
  </w:style>
  <w:style w:type="character" w:customStyle="1" w:styleId="B1Char">
    <w:name w:val="B1 Char"/>
    <w:basedOn w:val="DefaultParagraphFont"/>
    <w:link w:val="B1"/>
    <w:rsid w:val="00E27B59"/>
  </w:style>
  <w:style w:type="paragraph" w:styleId="TOC6">
    <w:name w:val="toc 6"/>
    <w:basedOn w:val="TOC5"/>
    <w:next w:val="Normal"/>
    <w:semiHidden/>
    <w:rsid w:val="005A6B4D"/>
    <w:pPr>
      <w:ind w:left="1985" w:hanging="1985"/>
    </w:pPr>
  </w:style>
  <w:style w:type="paragraph" w:styleId="TOC7">
    <w:name w:val="toc 7"/>
    <w:basedOn w:val="TOC6"/>
    <w:next w:val="Normal"/>
    <w:rsid w:val="005A6B4D"/>
    <w:pPr>
      <w:ind w:left="2268" w:hanging="2268"/>
    </w:pPr>
  </w:style>
  <w:style w:type="paragraph" w:styleId="ListBullet2">
    <w:name w:val="List Bullet 2"/>
    <w:basedOn w:val="ListBullet"/>
    <w:rsid w:val="005A6B4D"/>
    <w:pPr>
      <w:ind w:left="851"/>
    </w:pPr>
  </w:style>
  <w:style w:type="paragraph" w:styleId="ListBullet">
    <w:name w:val="List Bullet"/>
    <w:basedOn w:val="List"/>
    <w:rsid w:val="005A6B4D"/>
  </w:style>
  <w:style w:type="paragraph" w:customStyle="1" w:styleId="EditorsNote">
    <w:name w:val="Editor's Note"/>
    <w:aliases w:val="EN,Editor's Noteormal"/>
    <w:basedOn w:val="NO"/>
    <w:link w:val="EditorsNoteCarCar"/>
    <w:rsid w:val="005A6B4D"/>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5A6B4D"/>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5A6B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A6B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5A6B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5A6B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5A6B4D"/>
    <w:pPr>
      <w:ind w:left="851" w:hanging="851"/>
    </w:pPr>
  </w:style>
  <w:style w:type="character" w:customStyle="1" w:styleId="TANChar">
    <w:name w:val="TAN Char"/>
    <w:basedOn w:val="TALCar"/>
    <w:link w:val="TAN"/>
    <w:qFormat/>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5A6B4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5A6B4D"/>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5A6B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rsid w:val="005A6B4D"/>
    <w:pPr>
      <w:ind w:left="1135"/>
    </w:pPr>
  </w:style>
  <w:style w:type="paragraph" w:styleId="ListBullet4">
    <w:name w:val="List Bullet 4"/>
    <w:basedOn w:val="ListBullet3"/>
    <w:rsid w:val="005A6B4D"/>
    <w:pPr>
      <w:ind w:left="1418"/>
    </w:pPr>
  </w:style>
  <w:style w:type="paragraph" w:styleId="ListBullet5">
    <w:name w:val="List Bullet 5"/>
    <w:basedOn w:val="ListBullet4"/>
    <w:rsid w:val="005A6B4D"/>
    <w:pPr>
      <w:ind w:left="1702"/>
    </w:pPr>
  </w:style>
  <w:style w:type="paragraph" w:customStyle="1" w:styleId="B2">
    <w:name w:val="B2"/>
    <w:basedOn w:val="List2"/>
    <w:link w:val="B2Char"/>
    <w:rsid w:val="005A6B4D"/>
  </w:style>
  <w:style w:type="paragraph" w:styleId="List2">
    <w:name w:val="List 2"/>
    <w:basedOn w:val="List"/>
    <w:rsid w:val="005A6B4D"/>
    <w:pPr>
      <w:ind w:left="851"/>
    </w:pPr>
  </w:style>
  <w:style w:type="character" w:customStyle="1" w:styleId="B2Char">
    <w:name w:val="B2 Char"/>
    <w:basedOn w:val="DefaultParagraphFont"/>
    <w:link w:val="B2"/>
    <w:rsid w:val="004D4B8B"/>
  </w:style>
  <w:style w:type="paragraph" w:customStyle="1" w:styleId="B3">
    <w:name w:val="B3"/>
    <w:basedOn w:val="List3"/>
    <w:link w:val="B3Char"/>
    <w:rsid w:val="005A6B4D"/>
  </w:style>
  <w:style w:type="paragraph" w:styleId="List3">
    <w:name w:val="List 3"/>
    <w:basedOn w:val="List2"/>
    <w:rsid w:val="005A6B4D"/>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5A6B4D"/>
  </w:style>
  <w:style w:type="paragraph" w:styleId="List4">
    <w:name w:val="List 4"/>
    <w:basedOn w:val="List3"/>
    <w:rsid w:val="005A6B4D"/>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5A6B4D"/>
  </w:style>
  <w:style w:type="paragraph" w:styleId="List5">
    <w:name w:val="List 5"/>
    <w:basedOn w:val="List4"/>
    <w:rsid w:val="005A6B4D"/>
    <w:pPr>
      <w:ind w:left="1702"/>
    </w:pPr>
  </w:style>
  <w:style w:type="character" w:customStyle="1" w:styleId="B5Char">
    <w:name w:val="B5 Char"/>
    <w:basedOn w:val="DefaultParagraphFont"/>
    <w:link w:val="B5"/>
    <w:rsid w:val="0059640C"/>
  </w:style>
  <w:style w:type="paragraph" w:customStyle="1" w:styleId="ZTD">
    <w:name w:val="ZTD"/>
    <w:basedOn w:val="ZB"/>
    <w:rsid w:val="005A6B4D"/>
    <w:pPr>
      <w:framePr w:hRule="auto" w:wrap="notBeside" w:y="852"/>
    </w:pPr>
    <w:rPr>
      <w:i w:val="0"/>
      <w:sz w:val="40"/>
    </w:rPr>
  </w:style>
  <w:style w:type="paragraph" w:customStyle="1" w:styleId="ZV">
    <w:name w:val="ZV"/>
    <w:basedOn w:val="ZU"/>
    <w:rsid w:val="005A6B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1"/>
    <w:rsid w:val="00AF63B1"/>
    <w:rPr>
      <w:rFonts w:ascii="Arial" w:hAnsi="Arial"/>
      <w:sz w:val="22"/>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A6B4D"/>
    <w:pPr>
      <w:ind w:left="851"/>
    </w:pPr>
  </w:style>
  <w:style w:type="paragraph" w:styleId="ListNumber">
    <w:name w:val="List Number"/>
    <w:basedOn w:val="List"/>
    <w:rsid w:val="005A6B4D"/>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rPr>
      <w:lang w:eastAsia="ja-JP"/>
    </w:rPr>
  </w:style>
  <w:style w:type="paragraph" w:styleId="BodyText3">
    <w:name w:val="Body Text 3"/>
    <w:basedOn w:val="Normal"/>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val="en-GB"/>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val="en-US" w:eastAsia="ja-JP"/>
    </w:rPr>
  </w:style>
  <w:style w:type="paragraph" w:styleId="BodyTextIndent2">
    <w:name w:val="Body Text Indent 2"/>
    <w:basedOn w:val="Normal"/>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0">
    <w:name w:val="Char"/>
    <w:basedOn w:val="PL"/>
    <w:link w:val="CharChar"/>
    <w:rsid w:val="00024BFA"/>
    <w:pPr>
      <w:overflowPunct/>
      <w:autoSpaceDE/>
      <w:autoSpaceDN/>
      <w:adjustRightInd/>
      <w:textAlignment w:val="auto"/>
    </w:pPr>
    <w:rPr>
      <w:rFonts w:eastAsia="MS Gothic"/>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rsid w:val="00024BFA"/>
    <w:pPr>
      <w:spacing w:after="0"/>
      <w:ind w:left="1080"/>
    </w:pPr>
    <w:rPr>
      <w:lang w:val="en-US"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val="en-GB"/>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val="en-US"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basedOn w:val="H6Char"/>
    <w:rsid w:val="00024BFA"/>
    <w:rPr>
      <w:rFonts w:ascii="Arial" w:hAnsi="Arial"/>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val="en-GB"/>
    </w:rPr>
  </w:style>
  <w:style w:type="paragraph" w:customStyle="1" w:styleId="ZC">
    <w:name w:val="ZC"/>
    <w:rsid w:val="00024BFA"/>
    <w:pPr>
      <w:spacing w:line="360" w:lineRule="atLeast"/>
      <w:jc w:val="center"/>
    </w:pPr>
    <w:rPr>
      <w:rFonts w:eastAsia="MS Mincho"/>
      <w:lang w:val="en-GB"/>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basedOn w:val="H6Char"/>
    <w:rsid w:val="00024BFA"/>
    <w:rPr>
      <w:rFonts w:ascii="Arial" w:hAnsi="Arial"/>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basedOn w:val="H6Char"/>
    <w:rsid w:val="00024BFA"/>
    <w:rPr>
      <w:rFonts w:ascii="Arial" w:hAnsi="Arial"/>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basedOn w:val="H6Char"/>
    <w:rsid w:val="00024BFA"/>
    <w:rPr>
      <w:rFonts w:ascii="Arial" w:hAnsi="Arial"/>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3606</Words>
  <Characters>21489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Kahn, Jason D. (Fed)</cp:lastModifiedBy>
  <cp:revision>3</cp:revision>
  <dcterms:created xsi:type="dcterms:W3CDTF">2022-05-05T20:20:00Z</dcterms:created>
  <dcterms:modified xsi:type="dcterms:W3CDTF">2022-05-05T20:21:00Z</dcterms:modified>
</cp:coreProperties>
</file>